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AFFCD" w14:textId="0F606E66" w:rsidR="00EE2A58" w:rsidRPr="00967CFB" w:rsidRDefault="00EE2A58" w:rsidP="00EE2A58">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910E2" w:rsidRPr="005910E2">
        <w:rPr>
          <w:rFonts w:ascii="Arial" w:hAnsi="Arial" w:cs="Arial"/>
          <w:b/>
          <w:bCs/>
          <w:sz w:val="28"/>
        </w:rPr>
        <w:t>R1-2506563</w:t>
      </w:r>
    </w:p>
    <w:p w14:paraId="4C1456A8" w14:textId="77777777" w:rsidR="00EE2A58" w:rsidRPr="009513AC" w:rsidRDefault="00EE2A58" w:rsidP="00EE2A58">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434D362F" w14:textId="77777777" w:rsidR="00EE2A58" w:rsidRPr="00F04343" w:rsidRDefault="00EE2A58" w:rsidP="00EE2A58">
      <w:pPr>
        <w:rPr>
          <w:szCs w:val="20"/>
        </w:rPr>
      </w:pPr>
    </w:p>
    <w:bookmarkEnd w:id="1"/>
    <w:p w14:paraId="04248A09" w14:textId="77777777" w:rsidR="00293878" w:rsidRPr="008F1C4E" w:rsidRDefault="00293878" w:rsidP="00293878">
      <w:pPr>
        <w:pStyle w:val="3GPPHeader"/>
        <w:rPr>
          <w:sz w:val="22"/>
          <w:lang w:val="sv-FI"/>
        </w:rPr>
      </w:pPr>
      <w:r w:rsidRPr="008F1C4E">
        <w:rPr>
          <w:sz w:val="22"/>
          <w:lang w:val="sv-FI"/>
        </w:rPr>
        <w:t>Agenda Item:</w:t>
      </w:r>
      <w:r w:rsidRPr="008F1C4E">
        <w:rPr>
          <w:sz w:val="22"/>
          <w:lang w:val="sv-FI"/>
        </w:rPr>
        <w:tab/>
      </w:r>
      <w:r w:rsidR="00BD7CBB">
        <w:rPr>
          <w:sz w:val="22"/>
          <w:lang w:val="sv-FI"/>
        </w:rPr>
        <w:t>8.11</w:t>
      </w:r>
    </w:p>
    <w:p w14:paraId="08D03066" w14:textId="77777777" w:rsidR="00293878" w:rsidRPr="00CE0424" w:rsidRDefault="00293878" w:rsidP="00293878">
      <w:pPr>
        <w:pStyle w:val="3GPPHeader"/>
        <w:rPr>
          <w:sz w:val="22"/>
        </w:rPr>
      </w:pPr>
      <w:r>
        <w:rPr>
          <w:sz w:val="22"/>
        </w:rPr>
        <w:t>Source:</w:t>
      </w:r>
      <w:r w:rsidRPr="00CE0424">
        <w:rPr>
          <w:sz w:val="22"/>
        </w:rPr>
        <w:tab/>
      </w:r>
      <w:r>
        <w:rPr>
          <w:sz w:val="22"/>
        </w:rPr>
        <w:t>Ad-Hoc Chair (Huawei)</w:t>
      </w:r>
    </w:p>
    <w:p w14:paraId="35DD6437" w14:textId="77777777" w:rsidR="00293878" w:rsidRPr="00CE0424" w:rsidRDefault="00293878" w:rsidP="00293878">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BD7CBB">
        <w:rPr>
          <w:sz w:val="22"/>
        </w:rPr>
        <w:t xml:space="preserve">8.1 </w:t>
      </w:r>
      <w:r w:rsidR="00BD7CBB" w:rsidRPr="00BD7CBB">
        <w:rPr>
          <w:sz w:val="22"/>
        </w:rPr>
        <w:tab/>
        <w:t>Maintenance on Non-Terrestrial Networks (NTN) for NR Phase 3, Internet of Things (IoT) Phase 3, and IoT-NTN TDD mode</w:t>
      </w:r>
    </w:p>
    <w:p w14:paraId="095A5D70" w14:textId="77777777" w:rsidR="00293878" w:rsidRPr="00CE0424" w:rsidRDefault="00293878" w:rsidP="00293878">
      <w:pPr>
        <w:pStyle w:val="3GPPHeader"/>
        <w:rPr>
          <w:sz w:val="22"/>
        </w:rPr>
      </w:pPr>
      <w:r w:rsidRPr="00CE0424">
        <w:rPr>
          <w:sz w:val="22"/>
        </w:rPr>
        <w:t>Document for:</w:t>
      </w:r>
      <w:r w:rsidRPr="00CE0424">
        <w:rPr>
          <w:sz w:val="22"/>
        </w:rPr>
        <w:tab/>
      </w:r>
      <w:r w:rsidRPr="009027D4">
        <w:rPr>
          <w:sz w:val="22"/>
        </w:rPr>
        <w:t>Discussion, Decision</w:t>
      </w:r>
    </w:p>
    <w:p w14:paraId="6ABF41CA" w14:textId="77777777" w:rsidR="00293878" w:rsidRPr="0052548E" w:rsidRDefault="00293878" w:rsidP="00293878">
      <w:pPr>
        <w:pBdr>
          <w:bottom w:val="single" w:sz="4" w:space="1" w:color="auto"/>
        </w:pBdr>
      </w:pPr>
    </w:p>
    <w:p w14:paraId="464BD3C0" w14:textId="77777777" w:rsidR="00BE5FBB" w:rsidRPr="00C13CE0" w:rsidRDefault="00BE5FBB" w:rsidP="00906478">
      <w:pPr>
        <w:rPr>
          <w:rFonts w:ascii="Times New Roman" w:eastAsia="DengXian" w:hAnsi="Times New Roman"/>
          <w:lang w:eastAsia="zh-CN"/>
        </w:rPr>
      </w:pPr>
    </w:p>
    <w:p w14:paraId="66073FC5" w14:textId="77777777" w:rsidR="00D93CA5" w:rsidRDefault="00D93CA5" w:rsidP="00DA5FB9">
      <w:pPr>
        <w:pStyle w:val="Heading2"/>
        <w:numPr>
          <w:ilvl w:val="1"/>
          <w:numId w:val="15"/>
        </w:numPr>
        <w:rPr>
          <w:rFonts w:eastAsia="DengXian"/>
          <w:color w:val="000000"/>
          <w:lang w:val="en-US" w:eastAsia="zh-CN"/>
        </w:rPr>
      </w:pPr>
      <w:bookmarkStart w:id="2" w:name="_Toc197093429"/>
      <w:r w:rsidRPr="00D93CA5">
        <w:rPr>
          <w:rFonts w:eastAsia="DengXian" w:hint="eastAsia"/>
          <w:color w:val="000000"/>
          <w:lang w:val="en-US" w:eastAsia="zh-CN"/>
        </w:rPr>
        <w:t>Maintenance on</w:t>
      </w:r>
      <w:r w:rsidRPr="00D93CA5">
        <w:rPr>
          <w:rFonts w:eastAsia="DengXian"/>
          <w:color w:val="000000"/>
          <w:lang w:val="en-US" w:eastAsia="zh-CN"/>
        </w:rPr>
        <w:t xml:space="preserve"> Non-Terrestrial Networks (NTN) for NR Phase 3, Internet of Things (IoT) Phase 3, and IoT-NTN TDD mode</w:t>
      </w:r>
      <w:bookmarkEnd w:id="2"/>
    </w:p>
    <w:p w14:paraId="3F264C4C" w14:textId="77777777" w:rsidR="0050470C" w:rsidRDefault="0050470C" w:rsidP="0050470C">
      <w:pPr>
        <w:rPr>
          <w:highlight w:val="cyan"/>
          <w:lang w:eastAsia="x-none"/>
        </w:rPr>
      </w:pPr>
      <w:r w:rsidRPr="00473A1E">
        <w:rPr>
          <w:highlight w:val="cyan"/>
          <w:lang w:eastAsia="x-none"/>
        </w:rPr>
        <w:t>[1</w:t>
      </w:r>
      <w:r>
        <w:rPr>
          <w:highlight w:val="cyan"/>
          <w:lang w:eastAsia="x-none"/>
        </w:rPr>
        <w:t>2</w:t>
      </w:r>
      <w:r>
        <w:rPr>
          <w:rFonts w:eastAsia="DengXian" w:hint="eastAsia"/>
          <w:highlight w:val="cyan"/>
          <w:lang w:eastAsia="zh-CN"/>
        </w:rPr>
        <w:t>2</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3B49D062" w14:textId="77777777" w:rsidR="0050470C" w:rsidRPr="00D257AB" w:rsidRDefault="0050470C" w:rsidP="00DA5FB9">
      <w:pPr>
        <w:numPr>
          <w:ilvl w:val="0"/>
          <w:numId w:val="12"/>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CC121A" w14:textId="77777777" w:rsidR="0050470C" w:rsidRDefault="0050470C" w:rsidP="0050470C">
      <w:pPr>
        <w:rPr>
          <w:rFonts w:eastAsia="DengXian"/>
          <w:lang w:val="en-US" w:eastAsia="zh-CN"/>
        </w:rPr>
      </w:pPr>
    </w:p>
    <w:p w14:paraId="44DF2266" w14:textId="77777777" w:rsidR="0050470C" w:rsidRDefault="0050470C" w:rsidP="0050470C">
      <w:pPr>
        <w:rPr>
          <w:rFonts w:eastAsia="DengXian"/>
          <w:lang w:val="en-US" w:eastAsia="zh-CN"/>
        </w:rPr>
      </w:pPr>
    </w:p>
    <w:p w14:paraId="3F376A50" w14:textId="2C95291B" w:rsidR="00D93CA5" w:rsidRDefault="00D93CA5" w:rsidP="00D93CA5">
      <w:pPr>
        <w:rPr>
          <w:rFonts w:ascii="Times New Roman" w:eastAsia="Times New Roman" w:hAnsi="Times New Roman"/>
        </w:rPr>
      </w:pPr>
      <w:r w:rsidRPr="00351D92">
        <w:rPr>
          <w:rFonts w:ascii="Times New Roman" w:eastAsia="Times New Roman" w:hAnsi="Times New Roman"/>
          <w:b/>
          <w:bCs/>
        </w:rPr>
        <w:t>R1-2505282</w:t>
      </w:r>
      <w:r>
        <w:rPr>
          <w:rFonts w:ascii="Times New Roman" w:eastAsia="Times New Roman" w:hAnsi="Times New Roman"/>
        </w:rPr>
        <w:tab/>
        <w:t>Maintenance on 3 MHz CBW and on Ku-band for NR-NTN</w:t>
      </w:r>
      <w:r>
        <w:rPr>
          <w:rFonts w:ascii="Times New Roman" w:eastAsia="Times New Roman" w:hAnsi="Times New Roman"/>
        </w:rPr>
        <w:tab/>
        <w:t>Ericsson</w:t>
      </w:r>
    </w:p>
    <w:p w14:paraId="7156AE06" w14:textId="255F0562" w:rsidR="00351D92" w:rsidRDefault="00351D92" w:rsidP="00D93CA5">
      <w:pPr>
        <w:rPr>
          <w:rFonts w:ascii="Times New Roman" w:eastAsia="Times New Roman" w:hAnsi="Times New Roman"/>
        </w:rPr>
      </w:pPr>
    </w:p>
    <w:p w14:paraId="495E34FA" w14:textId="72F218D3" w:rsidR="00351D92" w:rsidRPr="00351D92" w:rsidRDefault="00351D92" w:rsidP="00D93CA5">
      <w:pPr>
        <w:rPr>
          <w:rFonts w:ascii="Times New Roman" w:eastAsia="Times New Roman" w:hAnsi="Times New Roman"/>
          <w:b/>
          <w:bCs/>
        </w:rPr>
      </w:pPr>
      <w:r w:rsidRPr="00351D92">
        <w:rPr>
          <w:rFonts w:ascii="Times New Roman" w:eastAsia="Times New Roman" w:hAnsi="Times New Roman" w:hint="eastAsia"/>
          <w:b/>
          <w:bCs/>
        </w:rPr>
        <w:t>C</w:t>
      </w:r>
      <w:r w:rsidRPr="00351D92">
        <w:rPr>
          <w:rFonts w:ascii="Times New Roman" w:eastAsia="Times New Roman" w:hAnsi="Times New Roman"/>
          <w:b/>
          <w:bCs/>
        </w:rPr>
        <w:t>onclusion</w:t>
      </w:r>
    </w:p>
    <w:p w14:paraId="4CAF4DCA" w14:textId="2310AF66" w:rsidR="00351D92" w:rsidRDefault="00351D92" w:rsidP="00D93CA5">
      <w:pPr>
        <w:rPr>
          <w:rFonts w:ascii="Times New Roman" w:eastAsia="Times New Roman" w:hAnsi="Times New Roman"/>
        </w:rPr>
      </w:pPr>
      <w:r>
        <w:rPr>
          <w:rFonts w:ascii="Times New Roman" w:eastAsia="Times New Roman" w:hAnsi="Times New Roman" w:hint="eastAsia"/>
        </w:rPr>
        <w:t>T</w:t>
      </w:r>
      <w:r>
        <w:rPr>
          <w:rFonts w:ascii="Times New Roman" w:eastAsia="Times New Roman" w:hAnsi="Times New Roman"/>
        </w:rPr>
        <w:t>P1 is postponed to RAN1#122bis for further checking.</w:t>
      </w:r>
    </w:p>
    <w:p w14:paraId="2003107B" w14:textId="77777777" w:rsidR="00351D92" w:rsidRPr="00351D92" w:rsidRDefault="00351D92" w:rsidP="00D93CA5"/>
    <w:p w14:paraId="4BF64EF0" w14:textId="77777777" w:rsidR="00D93CA5" w:rsidRPr="00091A29" w:rsidRDefault="00D93CA5" w:rsidP="00DA5FB9">
      <w:pPr>
        <w:pStyle w:val="Heading3"/>
        <w:numPr>
          <w:ilvl w:val="2"/>
          <w:numId w:val="15"/>
        </w:numPr>
        <w:rPr>
          <w:bCs/>
        </w:rPr>
      </w:pPr>
      <w:bookmarkStart w:id="3" w:name="_Toc197093430"/>
      <w:r w:rsidRPr="00091A29">
        <w:rPr>
          <w:bCs/>
        </w:rPr>
        <w:t>NR-NTN downlink coverage enhancement</w:t>
      </w:r>
      <w:bookmarkEnd w:id="3"/>
    </w:p>
    <w:p w14:paraId="433F18CA" w14:textId="77777777" w:rsidR="00D93CA5" w:rsidRDefault="00D93CA5" w:rsidP="00D93CA5">
      <w:r>
        <w:rPr>
          <w:rFonts w:ascii="Times New Roman" w:eastAsia="Times New Roman" w:hAnsi="Times New Roman"/>
        </w:rPr>
        <w:t>R1-2505216</w:t>
      </w:r>
      <w:r>
        <w:rPr>
          <w:rFonts w:ascii="Times New Roman" w:eastAsia="Times New Roman" w:hAnsi="Times New Roman"/>
        </w:rPr>
        <w:tab/>
        <w:t>Maintenance on downlink coverage enhancements for NR 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6A6E1C9" w14:textId="77777777" w:rsidR="00D93CA5" w:rsidRDefault="00D93CA5" w:rsidP="00D93CA5">
      <w:r>
        <w:rPr>
          <w:rFonts w:ascii="Times New Roman" w:eastAsia="Times New Roman" w:hAnsi="Times New Roman"/>
        </w:rPr>
        <w:t>R1-2505315</w:t>
      </w:r>
      <w:r>
        <w:rPr>
          <w:rFonts w:ascii="Times New Roman" w:eastAsia="Times New Roman" w:hAnsi="Times New Roman"/>
        </w:rPr>
        <w:tab/>
        <w:t>Maintenance on NR-NTN downlink coverage enhancement</w:t>
      </w:r>
      <w:r>
        <w:rPr>
          <w:rFonts w:ascii="Times New Roman" w:eastAsia="Times New Roman" w:hAnsi="Times New Roman"/>
        </w:rPr>
        <w:tab/>
        <w:t>CATT</w:t>
      </w:r>
    </w:p>
    <w:p w14:paraId="2B30C525" w14:textId="77777777" w:rsidR="00D93CA5" w:rsidRDefault="00D93CA5" w:rsidP="00D93CA5">
      <w:r>
        <w:rPr>
          <w:rFonts w:ascii="Times New Roman" w:eastAsia="Times New Roman" w:hAnsi="Times New Roman"/>
        </w:rPr>
        <w:t>R1-2505360</w:t>
      </w:r>
      <w:r>
        <w:rPr>
          <w:rFonts w:ascii="Times New Roman" w:eastAsia="Times New Roman" w:hAnsi="Times New Roman"/>
        </w:rPr>
        <w:tab/>
        <w:t>Maintenance on NR-NTN downlink coverage enhancement</w:t>
      </w:r>
      <w:r>
        <w:rPr>
          <w:rFonts w:ascii="Times New Roman" w:eastAsia="Times New Roman" w:hAnsi="Times New Roman"/>
        </w:rPr>
        <w:tab/>
        <w:t>THALES</w:t>
      </w:r>
    </w:p>
    <w:p w14:paraId="0907F037" w14:textId="77777777" w:rsidR="00D93CA5" w:rsidRDefault="00D93CA5" w:rsidP="00D93CA5">
      <w:r>
        <w:rPr>
          <w:rFonts w:ascii="Times New Roman" w:eastAsia="Times New Roman" w:hAnsi="Times New Roman"/>
        </w:rPr>
        <w:t>R1-2505387</w:t>
      </w:r>
      <w:r>
        <w:rPr>
          <w:rFonts w:ascii="Times New Roman" w:eastAsia="Times New Roman" w:hAnsi="Times New Roman"/>
        </w:rPr>
        <w:tab/>
        <w:t>Maintenance on NR-NTN downlink coverage enhancement</w:t>
      </w:r>
      <w:r>
        <w:rPr>
          <w:rFonts w:ascii="Times New Roman" w:eastAsia="Times New Roman" w:hAnsi="Times New Roman"/>
        </w:rPr>
        <w:tab/>
        <w:t>vivo</w:t>
      </w:r>
    </w:p>
    <w:p w14:paraId="1097244F" w14:textId="77777777" w:rsidR="00D93CA5" w:rsidRDefault="00D93CA5" w:rsidP="00D93CA5">
      <w:r>
        <w:rPr>
          <w:rFonts w:ascii="Times New Roman" w:eastAsia="Times New Roman" w:hAnsi="Times New Roman"/>
        </w:rPr>
        <w:t>R1-2505437</w:t>
      </w:r>
      <w:r>
        <w:rPr>
          <w:rFonts w:ascii="Times New Roman" w:eastAsia="Times New Roman" w:hAnsi="Times New Roman"/>
        </w:rPr>
        <w:tab/>
        <w:t>Remaining issues on NR-NTN downlink coverage enhancement</w:t>
      </w:r>
      <w:r>
        <w:rPr>
          <w:rFonts w:ascii="Times New Roman" w:eastAsia="Times New Roman" w:hAnsi="Times New Roman"/>
        </w:rPr>
        <w:tab/>
        <w:t>Xiaomi</w:t>
      </w:r>
    </w:p>
    <w:p w14:paraId="11589244" w14:textId="77777777" w:rsidR="00D93CA5" w:rsidRDefault="00D93CA5" w:rsidP="00D93CA5">
      <w:r>
        <w:rPr>
          <w:rFonts w:ascii="Times New Roman" w:eastAsia="Times New Roman" w:hAnsi="Times New Roman"/>
        </w:rPr>
        <w:t>R1-2505475</w:t>
      </w:r>
      <w:r>
        <w:rPr>
          <w:rFonts w:ascii="Times New Roman" w:eastAsia="Times New Roman" w:hAnsi="Times New Roman"/>
        </w:rPr>
        <w:tab/>
        <w:t>Maintenance on NR-NTN downlink coverage enhancement</w:t>
      </w:r>
      <w:r>
        <w:rPr>
          <w:rFonts w:ascii="Times New Roman" w:eastAsia="Times New Roman" w:hAnsi="Times New Roman"/>
        </w:rPr>
        <w:tab/>
        <w:t>Ericsson</w:t>
      </w:r>
    </w:p>
    <w:p w14:paraId="0DEFEA96" w14:textId="77777777" w:rsidR="00D93CA5" w:rsidRDefault="00D93CA5" w:rsidP="00D93CA5">
      <w:r>
        <w:rPr>
          <w:rFonts w:ascii="Times New Roman" w:eastAsia="Times New Roman" w:hAnsi="Times New Roman"/>
        </w:rPr>
        <w:t>R1-2505500</w:t>
      </w:r>
      <w:r>
        <w:rPr>
          <w:rFonts w:ascii="Times New Roman" w:eastAsia="Times New Roman" w:hAnsi="Times New Roman"/>
        </w:rPr>
        <w:tab/>
        <w:t>Remaining issues on DL coverage enhancement for NR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8073297" w14:textId="77777777" w:rsidR="00D93CA5" w:rsidRDefault="00D93CA5" w:rsidP="00D93CA5">
      <w:r>
        <w:rPr>
          <w:rFonts w:ascii="Times New Roman" w:eastAsia="Times New Roman" w:hAnsi="Times New Roman"/>
        </w:rPr>
        <w:t>R1-2505552</w:t>
      </w:r>
      <w:r>
        <w:rPr>
          <w:rFonts w:ascii="Times New Roman" w:eastAsia="Times New Roman" w:hAnsi="Times New Roman"/>
        </w:rPr>
        <w:tab/>
        <w:t>Remaining issues on NR-NTN downlink coverage enhancement</w:t>
      </w:r>
      <w:r>
        <w:rPr>
          <w:rFonts w:ascii="Times New Roman" w:eastAsia="Times New Roman" w:hAnsi="Times New Roman"/>
        </w:rPr>
        <w:tab/>
        <w:t>Samsung</w:t>
      </w:r>
    </w:p>
    <w:p w14:paraId="572CAA3D" w14:textId="77777777" w:rsidR="00D93CA5" w:rsidRDefault="00D93CA5" w:rsidP="00D93CA5">
      <w:r>
        <w:rPr>
          <w:rFonts w:ascii="Times New Roman" w:eastAsia="Times New Roman" w:hAnsi="Times New Roman"/>
        </w:rPr>
        <w:t>R1-2505608</w:t>
      </w:r>
      <w:r>
        <w:rPr>
          <w:rFonts w:ascii="Times New Roman" w:eastAsia="Times New Roman" w:hAnsi="Times New Roman"/>
        </w:rPr>
        <w:tab/>
        <w:t>Maintenance of Rel.19 NR-NTN Downlink Coverage Enhancement</w:t>
      </w:r>
      <w:r>
        <w:rPr>
          <w:rFonts w:ascii="Times New Roman" w:eastAsia="Times New Roman" w:hAnsi="Times New Roman"/>
        </w:rPr>
        <w:tab/>
        <w:t>Panasonic</w:t>
      </w:r>
    </w:p>
    <w:p w14:paraId="678BC8C4" w14:textId="77777777" w:rsidR="00D93CA5" w:rsidRDefault="00D93CA5" w:rsidP="00D93CA5">
      <w:r>
        <w:rPr>
          <w:rFonts w:ascii="Times New Roman" w:eastAsia="Times New Roman" w:hAnsi="Times New Roman"/>
        </w:rPr>
        <w:t>R1-2505620</w:t>
      </w:r>
      <w:r>
        <w:rPr>
          <w:rFonts w:ascii="Times New Roman" w:eastAsia="Times New Roman" w:hAnsi="Times New Roman"/>
        </w:rPr>
        <w:tab/>
        <w:t>Maintenance on NR-NTN downlink coverage enhancement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78A1E28A" w14:textId="77777777" w:rsidR="00D93CA5" w:rsidRDefault="00D93CA5" w:rsidP="00D93CA5">
      <w:r>
        <w:rPr>
          <w:rFonts w:ascii="Times New Roman" w:eastAsia="Times New Roman" w:hAnsi="Times New Roman"/>
        </w:rPr>
        <w:t>R1-2505711</w:t>
      </w:r>
      <w:r>
        <w:rPr>
          <w:rFonts w:ascii="Times New Roman" w:eastAsia="Times New Roman" w:hAnsi="Times New Roman"/>
        </w:rPr>
        <w:tab/>
        <w:t>Discussion on NR-NTN downlink coverage enhancement</w:t>
      </w:r>
      <w:r>
        <w:rPr>
          <w:rFonts w:ascii="Times New Roman" w:eastAsia="Times New Roman" w:hAnsi="Times New Roman"/>
        </w:rPr>
        <w:tab/>
        <w:t>OPPO</w:t>
      </w:r>
    </w:p>
    <w:p w14:paraId="757CB214" w14:textId="77777777" w:rsidR="00D93CA5" w:rsidRDefault="00D93CA5" w:rsidP="00D93CA5">
      <w:r>
        <w:rPr>
          <w:rFonts w:ascii="Times New Roman" w:eastAsia="Times New Roman" w:hAnsi="Times New Roman"/>
        </w:rPr>
        <w:t>R1-2505887</w:t>
      </w:r>
      <w:r>
        <w:rPr>
          <w:rFonts w:ascii="Times New Roman" w:eastAsia="Times New Roman" w:hAnsi="Times New Roman"/>
        </w:rPr>
        <w:tab/>
        <w:t>Maintenance of NR-NTN Downlink Coverage Enhancement</w:t>
      </w:r>
      <w:r>
        <w:rPr>
          <w:rFonts w:ascii="Times New Roman" w:eastAsia="Times New Roman" w:hAnsi="Times New Roman"/>
        </w:rPr>
        <w:tab/>
        <w:t>Apple</w:t>
      </w:r>
    </w:p>
    <w:p w14:paraId="4BC8A379" w14:textId="77777777" w:rsidR="00D93CA5" w:rsidRDefault="00D93CA5" w:rsidP="00D93CA5">
      <w:r>
        <w:rPr>
          <w:rFonts w:ascii="Times New Roman" w:eastAsia="Times New Roman" w:hAnsi="Times New Roman"/>
        </w:rPr>
        <w:t>R1-2506038</w:t>
      </w:r>
      <w:r>
        <w:rPr>
          <w:rFonts w:ascii="Times New Roman" w:eastAsia="Times New Roman" w:hAnsi="Times New Roman"/>
        </w:rPr>
        <w:tab/>
        <w:t>NR-NTN downlink coverage enhancement</w:t>
      </w:r>
      <w:r>
        <w:rPr>
          <w:rFonts w:ascii="Times New Roman" w:eastAsia="Times New Roman" w:hAnsi="Times New Roman"/>
        </w:rPr>
        <w:tab/>
        <w:t>MediaTek Inc.</w:t>
      </w:r>
    </w:p>
    <w:p w14:paraId="6B343CAF" w14:textId="77777777" w:rsidR="00D93CA5" w:rsidRDefault="00D93CA5" w:rsidP="00D93CA5">
      <w:r>
        <w:rPr>
          <w:rFonts w:ascii="Times New Roman" w:eastAsia="Times New Roman" w:hAnsi="Times New Roman"/>
        </w:rPr>
        <w:t>R1-2506045</w:t>
      </w:r>
      <w:r>
        <w:rPr>
          <w:rFonts w:ascii="Times New Roman" w:eastAsia="Times New Roman" w:hAnsi="Times New Roman"/>
        </w:rPr>
        <w:tab/>
        <w:t>Maintenance of DL coverage enhancements for NTN operation</w:t>
      </w:r>
      <w:r>
        <w:rPr>
          <w:rFonts w:ascii="Times New Roman" w:eastAsia="Times New Roman" w:hAnsi="Times New Roman"/>
        </w:rPr>
        <w:tab/>
        <w:t>Nokia</w:t>
      </w:r>
    </w:p>
    <w:p w14:paraId="4E08FCB6" w14:textId="77777777" w:rsidR="00D93CA5" w:rsidRDefault="00D93CA5" w:rsidP="00D93CA5">
      <w:r>
        <w:rPr>
          <w:rFonts w:ascii="Times New Roman" w:eastAsia="Times New Roman" w:hAnsi="Times New Roman"/>
        </w:rPr>
        <w:t>R1-2506083</w:t>
      </w:r>
      <w:r>
        <w:rPr>
          <w:rFonts w:ascii="Times New Roman" w:eastAsia="Times New Roman" w:hAnsi="Times New Roman"/>
        </w:rPr>
        <w:tab/>
        <w:t>Maintenance on NR-NTN DL coverage enhancement</w:t>
      </w:r>
      <w:r>
        <w:rPr>
          <w:rFonts w:ascii="Times New Roman" w:eastAsia="Times New Roman" w:hAnsi="Times New Roman"/>
        </w:rPr>
        <w:tab/>
        <w:t>CMCC</w:t>
      </w:r>
    </w:p>
    <w:p w14:paraId="49D3A4C3" w14:textId="77777777" w:rsidR="00D93CA5" w:rsidRPr="00D93CA5" w:rsidRDefault="00D93CA5" w:rsidP="00D93CA5">
      <w:pPr>
        <w:rPr>
          <w:rFonts w:ascii="Times New Roman" w:eastAsia="DengXian" w:hAnsi="Times New Roman"/>
          <w:color w:val="767171"/>
          <w:lang w:eastAsia="zh-CN"/>
        </w:rPr>
      </w:pPr>
      <w:r w:rsidRPr="00D93CA5">
        <w:rPr>
          <w:rFonts w:ascii="Times New Roman" w:eastAsia="Times New Roman" w:hAnsi="Times New Roman"/>
          <w:color w:val="767171"/>
        </w:rPr>
        <w:t>R1-2506189</w:t>
      </w:r>
      <w:r w:rsidRPr="00D93CA5">
        <w:rPr>
          <w:rFonts w:ascii="Times New Roman" w:eastAsia="Times New Roman" w:hAnsi="Times New Roman"/>
          <w:color w:val="767171"/>
        </w:rPr>
        <w:tab/>
        <w:t>Downlink coverage enhancement for NR NTN</w:t>
      </w:r>
      <w:r w:rsidRPr="00D93CA5">
        <w:rPr>
          <w:rFonts w:ascii="Times New Roman" w:eastAsia="Times New Roman" w:hAnsi="Times New Roman"/>
          <w:color w:val="767171"/>
        </w:rPr>
        <w:tab/>
        <w:t>Qualcomm Incorporated</w:t>
      </w:r>
    </w:p>
    <w:p w14:paraId="5764B417" w14:textId="77777777" w:rsidR="00D93CA5" w:rsidRPr="00D93CA5" w:rsidRDefault="00D93CA5" w:rsidP="00D93CA5">
      <w:pPr>
        <w:rPr>
          <w:rFonts w:eastAsia="DengXian"/>
          <w:color w:val="767171"/>
          <w:lang w:eastAsia="zh-CN"/>
        </w:rPr>
      </w:pPr>
      <w:r w:rsidRPr="00D93CA5">
        <w:rPr>
          <w:rFonts w:ascii="Times New Roman" w:eastAsia="DengXian" w:hAnsi="Times New Roman"/>
          <w:color w:val="767171"/>
          <w:lang w:eastAsia="zh-CN"/>
        </w:rPr>
        <w:tab/>
      </w:r>
      <w:r w:rsidRPr="00D93CA5">
        <w:rPr>
          <w:rFonts w:ascii="Times New Roman" w:eastAsia="DengXian" w:hAnsi="Times New Roman"/>
          <w:color w:val="767171"/>
          <w:lang w:eastAsia="zh-CN"/>
        </w:rPr>
        <w:tab/>
        <w:t>Withdrawn</w:t>
      </w:r>
    </w:p>
    <w:p w14:paraId="4D5DBBBC" w14:textId="77777777" w:rsidR="00D93CA5" w:rsidRDefault="00D93CA5" w:rsidP="00D93CA5">
      <w:r>
        <w:rPr>
          <w:rFonts w:ascii="Times New Roman" w:eastAsia="Times New Roman" w:hAnsi="Times New Roman"/>
        </w:rPr>
        <w:t>R1-2506280</w:t>
      </w:r>
      <w:r>
        <w:rPr>
          <w:rFonts w:ascii="Times New Roman" w:eastAsia="Times New Roman" w:hAnsi="Times New Roman"/>
        </w:rPr>
        <w:tab/>
        <w:t>Maintenance of DL coverage enhancement for NR-NTN</w:t>
      </w:r>
      <w:r>
        <w:rPr>
          <w:rFonts w:ascii="Times New Roman" w:eastAsia="Times New Roman" w:hAnsi="Times New Roman"/>
        </w:rPr>
        <w:tab/>
        <w:t>NTT DOCOMO, INC.</w:t>
      </w:r>
    </w:p>
    <w:p w14:paraId="1FF7EBEC" w14:textId="03DF8902" w:rsidR="00D93CA5" w:rsidRDefault="00D93CA5" w:rsidP="00D93CA5">
      <w:pPr>
        <w:rPr>
          <w:rFonts w:ascii="Times New Roman" w:eastAsia="Times New Roman" w:hAnsi="Times New Roman"/>
        </w:rPr>
      </w:pPr>
      <w:r>
        <w:rPr>
          <w:rFonts w:ascii="Times New Roman" w:eastAsia="Times New Roman" w:hAnsi="Times New Roman"/>
        </w:rPr>
        <w:t>R1-2506332</w:t>
      </w:r>
      <w:r>
        <w:rPr>
          <w:rFonts w:ascii="Times New Roman" w:eastAsia="Times New Roman" w:hAnsi="Times New Roman"/>
        </w:rPr>
        <w:tab/>
        <w:t>Discussion on Downlink Coverage Enhancement for NR NTN</w:t>
      </w:r>
      <w:r>
        <w:rPr>
          <w:rFonts w:ascii="Times New Roman" w:eastAsia="Times New Roman" w:hAnsi="Times New Roman"/>
        </w:rPr>
        <w:tab/>
        <w:t>Google</w:t>
      </w:r>
    </w:p>
    <w:p w14:paraId="3197BCBD" w14:textId="654E9853" w:rsidR="005D45E8" w:rsidRDefault="005D45E8" w:rsidP="00D93CA5">
      <w:pPr>
        <w:rPr>
          <w:rFonts w:ascii="Times New Roman" w:eastAsia="Times New Roman" w:hAnsi="Times New Roman"/>
        </w:rPr>
      </w:pPr>
    </w:p>
    <w:p w14:paraId="6EECE3B3" w14:textId="164BFD07" w:rsidR="005D45E8" w:rsidRDefault="005D45E8" w:rsidP="005D45E8">
      <w:pPr>
        <w:rPr>
          <w:rFonts w:ascii="Times New Roman" w:eastAsia="Times New Roman" w:hAnsi="Times New Roman"/>
        </w:rPr>
      </w:pPr>
      <w:r w:rsidRPr="00D45AF3">
        <w:rPr>
          <w:rFonts w:ascii="Times New Roman" w:eastAsia="Times New Roman" w:hAnsi="Times New Roman"/>
          <w:b/>
          <w:bCs/>
        </w:rPr>
        <w:t>R1-2506442</w:t>
      </w:r>
      <w:r w:rsidRPr="005D45E8">
        <w:rPr>
          <w:rFonts w:ascii="Times New Roman" w:eastAsia="Times New Roman" w:hAnsi="Times New Roman"/>
        </w:rPr>
        <w:tab/>
        <w:t>FL Summary #1 - maintenance on NR-NTN downlink coverage enhancements</w:t>
      </w:r>
      <w:r w:rsidRPr="005D45E8">
        <w:rPr>
          <w:rFonts w:ascii="Times New Roman" w:eastAsia="Times New Roman" w:hAnsi="Times New Roman"/>
        </w:rPr>
        <w:tab/>
        <w:t>Moderator (Thales)</w:t>
      </w:r>
    </w:p>
    <w:p w14:paraId="7C36C557" w14:textId="5C3D9C9B" w:rsidR="00D45AF3" w:rsidRDefault="00D45AF3" w:rsidP="005D45E8">
      <w:pPr>
        <w:rPr>
          <w:rFonts w:ascii="Times New Roman" w:eastAsia="Times New Roman" w:hAnsi="Times New Roman"/>
        </w:rPr>
      </w:pPr>
    </w:p>
    <w:p w14:paraId="42ADC5D8" w14:textId="397FAF95" w:rsidR="00D45AF3" w:rsidRPr="00F946B8" w:rsidRDefault="00D45AF3" w:rsidP="005D45E8">
      <w:pPr>
        <w:rPr>
          <w:rFonts w:ascii="Times New Roman" w:eastAsia="Times New Roman" w:hAnsi="Times New Roman"/>
          <w:b/>
          <w:bCs/>
        </w:rPr>
      </w:pPr>
      <w:r w:rsidRPr="00F946B8">
        <w:rPr>
          <w:rFonts w:ascii="Times New Roman" w:eastAsia="Times New Roman" w:hAnsi="Times New Roman" w:hint="eastAsia"/>
          <w:b/>
          <w:bCs/>
          <w:highlight w:val="green"/>
        </w:rPr>
        <w:t>A</w:t>
      </w:r>
      <w:r w:rsidRPr="00F946B8">
        <w:rPr>
          <w:rFonts w:ascii="Times New Roman" w:eastAsia="Times New Roman" w:hAnsi="Times New Roman"/>
          <w:b/>
          <w:bCs/>
          <w:highlight w:val="green"/>
        </w:rPr>
        <w:t>greement</w:t>
      </w:r>
    </w:p>
    <w:p w14:paraId="727FB307" w14:textId="1CADD2EE" w:rsidR="00D45AF3" w:rsidRDefault="00D45AF3" w:rsidP="00D45AF3">
      <w:pPr>
        <w:rPr>
          <w:rFonts w:ascii="Times New Roman" w:eastAsia="Times New Roman" w:hAnsi="Times New Roman"/>
        </w:rPr>
      </w:pPr>
      <w:r>
        <w:rPr>
          <w:rFonts w:ascii="Times New Roman" w:eastAsia="Times New Roman" w:hAnsi="Times New Roman"/>
        </w:rPr>
        <w:t xml:space="preserve">The TP in </w:t>
      </w:r>
      <w:r w:rsidRPr="00D45AF3">
        <w:rPr>
          <w:rFonts w:ascii="Times New Roman" w:eastAsia="Times New Roman" w:hAnsi="Times New Roman"/>
        </w:rPr>
        <w:t>Proposal 6-1-v1</w:t>
      </w:r>
      <w:r>
        <w:rPr>
          <w:rFonts w:ascii="Times New Roman" w:eastAsia="Times New Roman" w:hAnsi="Times New Roman"/>
        </w:rPr>
        <w:t xml:space="preserve"> in section 11.1.1 of </w:t>
      </w:r>
      <w:r w:rsidRPr="00D45AF3">
        <w:rPr>
          <w:rFonts w:ascii="Times New Roman" w:eastAsia="Times New Roman" w:hAnsi="Times New Roman"/>
        </w:rPr>
        <w:t>R1-2506442</w:t>
      </w:r>
      <w:r>
        <w:rPr>
          <w:rFonts w:ascii="Times New Roman" w:eastAsia="Times New Roman" w:hAnsi="Times New Roman"/>
        </w:rPr>
        <w:t xml:space="preserve"> for </w:t>
      </w:r>
      <w:r w:rsidRPr="00D45AF3">
        <w:rPr>
          <w:rFonts w:ascii="Times New Roman" w:eastAsia="Times New Roman" w:hAnsi="Times New Roman"/>
        </w:rPr>
        <w:t>TS 38.213</w:t>
      </w:r>
      <w:r>
        <w:rPr>
          <w:rFonts w:ascii="Times New Roman" w:eastAsia="Times New Roman" w:hAnsi="Times New Roman"/>
        </w:rPr>
        <w:t xml:space="preserve"> is endorsed.</w:t>
      </w:r>
    </w:p>
    <w:p w14:paraId="4E5DE866" w14:textId="03A97BC2" w:rsidR="00D45AF3" w:rsidRDefault="00D45AF3" w:rsidP="005D45E8">
      <w:pPr>
        <w:rPr>
          <w:rFonts w:ascii="Times New Roman" w:eastAsia="Times New Roman" w:hAnsi="Times New Roman"/>
        </w:rPr>
      </w:pPr>
    </w:p>
    <w:p w14:paraId="467B8AF8" w14:textId="77777777" w:rsidR="00611E9E" w:rsidRPr="00F946B8" w:rsidRDefault="00611E9E" w:rsidP="00611E9E">
      <w:pPr>
        <w:rPr>
          <w:rFonts w:ascii="Times New Roman" w:eastAsia="Times New Roman" w:hAnsi="Times New Roman"/>
          <w:b/>
          <w:bCs/>
        </w:rPr>
      </w:pPr>
      <w:r w:rsidRPr="00F946B8">
        <w:rPr>
          <w:rFonts w:ascii="Times New Roman" w:eastAsia="Times New Roman" w:hAnsi="Times New Roman" w:hint="eastAsia"/>
          <w:b/>
          <w:bCs/>
          <w:highlight w:val="green"/>
        </w:rPr>
        <w:t>A</w:t>
      </w:r>
      <w:r w:rsidRPr="00F946B8">
        <w:rPr>
          <w:rFonts w:ascii="Times New Roman" w:eastAsia="Times New Roman" w:hAnsi="Times New Roman"/>
          <w:b/>
          <w:bCs/>
          <w:highlight w:val="green"/>
        </w:rPr>
        <w:t>greement</w:t>
      </w:r>
    </w:p>
    <w:p w14:paraId="2811732C" w14:textId="77777777" w:rsidR="00D45AF3" w:rsidRDefault="00D45AF3" w:rsidP="00D45AF3">
      <w:pPr>
        <w:pStyle w:val="Doc-text2"/>
        <w:autoSpaceDN w:val="0"/>
        <w:ind w:left="0" w:firstLine="0"/>
        <w:rPr>
          <w:rFonts w:ascii="Times New Roman" w:hAnsi="Times New Roman"/>
          <w:lang w:val="en-US"/>
        </w:rPr>
      </w:pPr>
      <w:r>
        <w:rPr>
          <w:rFonts w:ascii="Times New Roman" w:hAnsi="Times New Roman"/>
          <w:lang w:val="en-US"/>
        </w:rPr>
        <w:t>Adopt the following TP for TS 38.213</w:t>
      </w:r>
    </w:p>
    <w:tbl>
      <w:tblPr>
        <w:tblStyle w:val="TableGrid"/>
        <w:tblW w:w="0" w:type="auto"/>
        <w:tblLook w:val="04A0" w:firstRow="1" w:lastRow="0" w:firstColumn="1" w:lastColumn="0" w:noHBand="0" w:noVBand="1"/>
      </w:tblPr>
      <w:tblGrid>
        <w:gridCol w:w="9365"/>
      </w:tblGrid>
      <w:tr w:rsidR="00D45AF3" w14:paraId="2F7B5D25" w14:textId="77777777" w:rsidTr="00783988">
        <w:tc>
          <w:tcPr>
            <w:tcW w:w="9365" w:type="dxa"/>
          </w:tcPr>
          <w:p w14:paraId="3E65BF99" w14:textId="4CC018BA" w:rsidR="00D45AF3" w:rsidRPr="00D45AF3" w:rsidRDefault="00D45AF3" w:rsidP="00783988">
            <w:pPr>
              <w:rPr>
                <w:rFonts w:eastAsiaTheme="minorEastAsia"/>
                <w:b/>
                <w:lang w:eastAsia="zh-CN"/>
              </w:rPr>
            </w:pPr>
            <w:r>
              <w:rPr>
                <w:rFonts w:eastAsiaTheme="minorEastAsia" w:hint="eastAsia"/>
                <w:b/>
                <w:lang w:eastAsia="zh-CN"/>
              </w:rPr>
              <w:t>W</w:t>
            </w:r>
            <w:r>
              <w:rPr>
                <w:rFonts w:eastAsiaTheme="minorEastAsia"/>
                <w:b/>
                <w:lang w:eastAsia="zh-CN"/>
              </w:rPr>
              <w:t xml:space="preserve">I Code: </w:t>
            </w:r>
            <w:r w:rsidR="00611E9E" w:rsidRPr="00611E9E">
              <w:rPr>
                <w:rFonts w:eastAsiaTheme="minorEastAsia"/>
                <w:bCs/>
                <w:lang w:eastAsia="zh-CN"/>
              </w:rPr>
              <w:t xml:space="preserve">TEI19 </w:t>
            </w:r>
            <w:r w:rsidR="00611E9E">
              <w:rPr>
                <w:rFonts w:eastAsiaTheme="minorEastAsia"/>
                <w:bCs/>
                <w:lang w:eastAsia="zh-CN"/>
              </w:rPr>
              <w:t>[</w:t>
            </w:r>
            <w:proofErr w:type="spellStart"/>
            <w:r w:rsidR="00611E9E" w:rsidRPr="00611E9E">
              <w:rPr>
                <w:rFonts w:eastAsiaTheme="minorEastAsia"/>
                <w:bCs/>
                <w:lang w:eastAsia="zh-CN"/>
              </w:rPr>
              <w:t>Common_PDCCH_Rep_TN</w:t>
            </w:r>
            <w:proofErr w:type="spellEnd"/>
            <w:r w:rsidR="00611E9E">
              <w:rPr>
                <w:rFonts w:eastAsiaTheme="minorEastAsia"/>
                <w:bCs/>
                <w:lang w:eastAsia="zh-CN"/>
              </w:rPr>
              <w:t>]</w:t>
            </w:r>
          </w:p>
          <w:p w14:paraId="407C31EE" w14:textId="58A7F4C3" w:rsidR="00D45AF3" w:rsidRDefault="00D45AF3" w:rsidP="00783988">
            <w:pPr>
              <w:rPr>
                <w:lang w:eastAsia="zh-CN"/>
              </w:rPr>
            </w:pPr>
            <w:r w:rsidRPr="008C23C0">
              <w:rPr>
                <w:b/>
                <w:lang w:eastAsia="zh-CN"/>
              </w:rPr>
              <w:t>Reason for change</w:t>
            </w:r>
            <w:r>
              <w:rPr>
                <w:lang w:eastAsia="zh-CN"/>
              </w:rPr>
              <w:t>: In RAN#108, it was agreed to apply common PDCCH repetition for TN for FR1.</w:t>
            </w:r>
          </w:p>
          <w:p w14:paraId="77945438" w14:textId="77777777" w:rsidR="00D45AF3" w:rsidRDefault="00D45AF3" w:rsidP="00783988">
            <w:pPr>
              <w:rPr>
                <w:lang w:eastAsia="zh-CN"/>
              </w:rPr>
            </w:pPr>
            <w:r w:rsidRPr="008C23C0">
              <w:rPr>
                <w:b/>
                <w:lang w:eastAsia="zh-CN"/>
              </w:rPr>
              <w:lastRenderedPageBreak/>
              <w:t>Summary of change:</w:t>
            </w:r>
            <w:r>
              <w:rPr>
                <w:lang w:eastAsia="zh-CN"/>
              </w:rPr>
              <w:t xml:space="preserve"> </w:t>
            </w:r>
            <w:r w:rsidRPr="00C367F5">
              <w:rPr>
                <w:lang w:eastAsia="zh-CN"/>
              </w:rPr>
              <w:t>Type0-PDCCH repetition introduced in Rel-19 NR NTN WI is also applicable for TN for FR1 only</w:t>
            </w:r>
            <w:r>
              <w:rPr>
                <w:lang w:eastAsia="zh-CN"/>
              </w:rPr>
              <w:t>, “NTN” in “For an NTN cell in FR1” is removed.</w:t>
            </w:r>
          </w:p>
          <w:p w14:paraId="106FE39B" w14:textId="77777777" w:rsidR="00D45AF3" w:rsidRPr="00E72CB6" w:rsidRDefault="00D45AF3" w:rsidP="00783988">
            <w:pPr>
              <w:rPr>
                <w:lang w:eastAsia="zh-CN"/>
              </w:rPr>
            </w:pPr>
            <w:r w:rsidRPr="00A60D5E">
              <w:rPr>
                <w:b/>
                <w:bCs/>
                <w:lang w:eastAsia="zh-CN"/>
              </w:rPr>
              <w:t>Consequence if not approved:</w:t>
            </w:r>
            <w:r w:rsidRPr="00A60D5E">
              <w:rPr>
                <w:lang w:eastAsia="zh-CN"/>
              </w:rPr>
              <w:t xml:space="preserve"> Extension of common PDCCH repetition to TN </w:t>
            </w:r>
            <w:r>
              <w:rPr>
                <w:lang w:eastAsia="zh-CN"/>
              </w:rPr>
              <w:t xml:space="preserve">is </w:t>
            </w:r>
            <w:r w:rsidRPr="00A60D5E">
              <w:rPr>
                <w:lang w:eastAsia="zh-CN"/>
              </w:rPr>
              <w:t xml:space="preserve">not </w:t>
            </w:r>
            <w:r>
              <w:rPr>
                <w:lang w:eastAsia="zh-CN"/>
              </w:rPr>
              <w:t>captured in the specifications</w:t>
            </w:r>
            <w:r w:rsidRPr="00A60D5E">
              <w:rPr>
                <w:lang w:eastAsia="zh-CN"/>
              </w:rPr>
              <w:t>.</w:t>
            </w:r>
          </w:p>
        </w:tc>
      </w:tr>
    </w:tbl>
    <w:p w14:paraId="2AB111E2" w14:textId="77777777" w:rsidR="00D45AF3" w:rsidRPr="009C703D" w:rsidRDefault="00D45AF3" w:rsidP="00D45AF3">
      <w:pPr>
        <w:rPr>
          <w:rFonts w:ascii="Times New Roman" w:hAnsi="Times New Roman"/>
          <w:lang w:val="en-US" w:eastAsia="zh-CN"/>
        </w:rPr>
      </w:pPr>
    </w:p>
    <w:tbl>
      <w:tblPr>
        <w:tblStyle w:val="TableGrid"/>
        <w:tblW w:w="0" w:type="auto"/>
        <w:tblLook w:val="04A0" w:firstRow="1" w:lastRow="0" w:firstColumn="1" w:lastColumn="0" w:noHBand="0" w:noVBand="1"/>
      </w:tblPr>
      <w:tblGrid>
        <w:gridCol w:w="9611"/>
      </w:tblGrid>
      <w:tr w:rsidR="00D45AF3" w:rsidRPr="00875635" w14:paraId="0EEBA020" w14:textId="77777777" w:rsidTr="00783988">
        <w:tc>
          <w:tcPr>
            <w:tcW w:w="9611" w:type="dxa"/>
          </w:tcPr>
          <w:p w14:paraId="6607E2D7" w14:textId="77777777" w:rsidR="00D45AF3" w:rsidRPr="00875635" w:rsidRDefault="00D45AF3" w:rsidP="00783988">
            <w:pPr>
              <w:pStyle w:val="Doc-text2"/>
              <w:autoSpaceDN w:val="0"/>
              <w:ind w:left="0" w:firstLine="0"/>
              <w:rPr>
                <w:rFonts w:ascii="Times New Roman" w:hAnsi="Times New Roman"/>
                <w:b/>
                <w:lang w:val="en-US"/>
              </w:rPr>
            </w:pPr>
            <w:r w:rsidRPr="00875635">
              <w:rPr>
                <w:rFonts w:ascii="Times New Roman" w:hAnsi="Times New Roman"/>
                <w:b/>
                <w:lang w:val="en-US"/>
              </w:rPr>
              <w:t>13 UE procedure for monitoring Type0-PDCCH CSS sets</w:t>
            </w:r>
          </w:p>
          <w:p w14:paraId="579646D8" w14:textId="77777777" w:rsidR="00D45AF3" w:rsidRPr="00777A12" w:rsidRDefault="00D45AF3" w:rsidP="00783988">
            <w:pPr>
              <w:pStyle w:val="Doc-text2"/>
              <w:autoSpaceDN w:val="0"/>
              <w:ind w:left="0" w:firstLine="0"/>
              <w:jc w:val="center"/>
              <w:rPr>
                <w:rFonts w:ascii="Times New Roman" w:hAnsi="Times New Roman"/>
                <w:color w:val="FF0000"/>
                <w:lang w:val="en-US"/>
              </w:rPr>
            </w:pPr>
            <w:r w:rsidRPr="00875635">
              <w:rPr>
                <w:rFonts w:ascii="Times New Roman" w:hAnsi="Times New Roman"/>
                <w:color w:val="FF0000"/>
                <w:lang w:val="en-US"/>
              </w:rPr>
              <w:t>*** Unchanged parts are omitted ***</w:t>
            </w:r>
          </w:p>
          <w:p w14:paraId="3B28A629" w14:textId="647F44DD" w:rsidR="00D45AF3" w:rsidRPr="00875635" w:rsidRDefault="00D45AF3" w:rsidP="00783988">
            <w:pPr>
              <w:pStyle w:val="B1"/>
              <w:tabs>
                <w:tab w:val="left" w:pos="6800"/>
              </w:tabs>
              <w:rPr>
                <w:lang w:val="en-US" w:eastAsia="zh-CN"/>
              </w:rPr>
            </w:pPr>
            <w:r w:rsidRPr="00875635">
              <w:t>-</w:t>
            </w:r>
            <w:r w:rsidRPr="00875635">
              <w:tab/>
            </w:r>
            <w:r w:rsidRPr="00611E9E">
              <w:rPr>
                <w:lang w:val="en-US"/>
              </w:rPr>
              <w:t>F</w:t>
            </w:r>
            <w:r w:rsidRPr="00611E9E">
              <w:t xml:space="preserve">or </w:t>
            </w:r>
            <m:oMath>
              <m:r>
                <w:rPr>
                  <w:rFonts w:ascii="Cambria Math" w:hAnsi="Cambria Math"/>
                </w:rPr>
                <m:t>μ∈{0, 1, 2, 3}</m:t>
              </m:r>
            </m:oMath>
            <w:r w:rsidRPr="00611E9E">
              <w:t xml:space="preserve"> and for a </w:t>
            </w:r>
            <w:r w:rsidRPr="00611E9E">
              <w:rPr>
                <w:lang w:val="en-US"/>
              </w:rPr>
              <w:t>SS/PBCH block index</w:t>
            </w:r>
            <w:r w:rsidRPr="00611E9E">
              <w:t xml:space="preserve"> </w:t>
            </w:r>
            <m:oMath>
              <m:r>
                <w:rPr>
                  <w:rFonts w:ascii="Cambria Math" w:hAnsi="Cambria Math"/>
                </w:rPr>
                <m:t>i</m:t>
              </m:r>
            </m:oMath>
            <w:r w:rsidRPr="00611E9E">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11E9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611E9E">
              <w:t xml:space="preserve">. </w:t>
            </w:r>
            <m:oMath>
              <m:r>
                <w:rPr>
                  <w:rFonts w:ascii="Cambria Math" w:hAnsi="Cambria Math"/>
                </w:rPr>
                <m:t>M</m:t>
              </m:r>
            </m:oMath>
            <w:r w:rsidRPr="00611E9E">
              <w:t xml:space="preserve">, </w:t>
            </w:r>
            <m:oMath>
              <m:r>
                <w:rPr>
                  <w:rFonts w:ascii="Cambria Math" w:hAnsi="Cambria Math"/>
                </w:rPr>
                <m:t>O</m:t>
              </m:r>
            </m:oMath>
            <w:r w:rsidRPr="00611E9E">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11E9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611E9E">
              <w:t xml:space="preserve"> are provided by Table 13-11 and Table 13-12</w:t>
            </w:r>
            <w:r w:rsidRPr="00611E9E">
              <w:rPr>
                <w:lang w:val="en-US"/>
              </w:rPr>
              <w:t xml:space="preserve">. </w:t>
            </w:r>
            <w:r w:rsidRPr="00611E9E">
              <w:t>For a</w:t>
            </w:r>
            <w:r w:rsidRPr="00611E9E">
              <w:rPr>
                <w:strike/>
                <w:color w:val="FF0000"/>
              </w:rPr>
              <w:t>n NTN</w:t>
            </w:r>
            <w:r w:rsidRPr="00611E9E">
              <w:t xml:space="preserve"> cell in FR1, </w:t>
            </w:r>
            <w:r w:rsidRPr="00611E9E">
              <w:rPr>
                <w:iCs/>
              </w:rPr>
              <w:t>if the</w:t>
            </w:r>
            <w:r w:rsidRPr="00611E9E">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611E9E">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611E9E">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sidRPr="00611E9E">
              <w:rPr>
                <w:iCs/>
                <w:lang w:val="en-US"/>
              </w:rPr>
              <w:t xml:space="preserve"> </w:t>
            </w:r>
            <w:r w:rsidRPr="00611E9E">
              <w:t>provides same information for DCI format 1_0 with CRC scrambled by the SI-RNTI</w:t>
            </w:r>
            <w:r w:rsidRPr="00611E9E">
              <w:rPr>
                <w:iCs/>
                <w:lang w:val="en-US"/>
              </w:rPr>
              <w:t>.</w:t>
            </w:r>
            <w:r w:rsidRPr="00611E9E">
              <w:rPr>
                <w:sz w:val="13"/>
                <w:szCs w:val="13"/>
                <w:lang w:val="en-US" w:eastAsia="zh-CN"/>
              </w:rPr>
              <w:t xml:space="preserve"> </w:t>
            </w:r>
          </w:p>
          <w:p w14:paraId="217B36A2" w14:textId="77777777" w:rsidR="00D45AF3" w:rsidRPr="00875635" w:rsidRDefault="00D45AF3" w:rsidP="00783988">
            <w:pPr>
              <w:pStyle w:val="Doc-text2"/>
              <w:autoSpaceDN w:val="0"/>
              <w:ind w:left="0" w:firstLine="0"/>
              <w:jc w:val="center"/>
              <w:rPr>
                <w:rFonts w:ascii="Times New Roman" w:hAnsi="Times New Roman"/>
                <w:lang w:val="en-US"/>
              </w:rPr>
            </w:pPr>
            <w:r w:rsidRPr="00875635">
              <w:rPr>
                <w:rFonts w:ascii="Times New Roman" w:hAnsi="Times New Roman"/>
                <w:color w:val="FF0000"/>
                <w:sz w:val="22"/>
                <w:szCs w:val="22"/>
                <w:lang w:eastAsia="zh-CN"/>
              </w:rPr>
              <w:t xml:space="preserve">*** </w:t>
            </w:r>
            <w:r w:rsidRPr="00875635">
              <w:rPr>
                <w:rFonts w:ascii="Times New Roman" w:hAnsi="Times New Roman"/>
                <w:color w:val="FF0000"/>
                <w:sz w:val="22"/>
                <w:szCs w:val="22"/>
              </w:rPr>
              <w:t>Unchanged parts are omitted</w:t>
            </w:r>
            <w:r w:rsidRPr="00875635">
              <w:rPr>
                <w:rFonts w:ascii="Times New Roman" w:hAnsi="Times New Roman"/>
                <w:color w:val="FF0000"/>
                <w:sz w:val="22"/>
                <w:szCs w:val="22"/>
                <w:lang w:eastAsia="zh-CN"/>
              </w:rPr>
              <w:t xml:space="preserve"> ***</w:t>
            </w:r>
          </w:p>
        </w:tc>
      </w:tr>
    </w:tbl>
    <w:p w14:paraId="006A92BE" w14:textId="77777777" w:rsidR="00D45AF3" w:rsidRPr="00CE4185" w:rsidRDefault="00D45AF3" w:rsidP="00D45AF3">
      <w:pPr>
        <w:rPr>
          <w:rFonts w:ascii="Times New Roman" w:hAnsi="Times New Roman"/>
          <w:szCs w:val="20"/>
          <w:lang w:eastAsia="zh-CN"/>
        </w:rPr>
      </w:pPr>
    </w:p>
    <w:p w14:paraId="4F125349" w14:textId="19AC2F74" w:rsidR="00EC08A2" w:rsidRPr="00EC08A2" w:rsidRDefault="00EC08A2" w:rsidP="00EC08A2">
      <w:pPr>
        <w:rPr>
          <w:rFonts w:ascii="Times New Roman" w:eastAsia="Times New Roman" w:hAnsi="Times New Roman"/>
          <w:u w:val="single"/>
          <w:lang w:val="en-US"/>
        </w:rPr>
      </w:pPr>
      <w:r w:rsidRPr="00EC08A2">
        <w:rPr>
          <w:rFonts w:ascii="Times New Roman" w:eastAsia="Times New Roman" w:hAnsi="Times New Roman"/>
          <w:u w:val="single"/>
          <w:lang w:val="en-US"/>
        </w:rPr>
        <w:t xml:space="preserve">The above TP is related to the following </w:t>
      </w:r>
      <w:proofErr w:type="spellStart"/>
      <w:r w:rsidRPr="00EC08A2">
        <w:rPr>
          <w:rFonts w:ascii="Times New Roman" w:eastAsia="Times New Roman" w:hAnsi="Times New Roman"/>
          <w:u w:val="single"/>
          <w:lang w:val="en-US"/>
        </w:rPr>
        <w:t>Tdocs</w:t>
      </w:r>
      <w:proofErr w:type="spellEnd"/>
      <w:r w:rsidRPr="00EC08A2">
        <w:rPr>
          <w:rFonts w:ascii="Times New Roman" w:eastAsia="Times New Roman" w:hAnsi="Times New Roman"/>
          <w:u w:val="single"/>
          <w:lang w:val="en-US"/>
        </w:rPr>
        <w:t xml:space="preserve"> from agenda item 8.14 Rel-19 TEI</w:t>
      </w:r>
    </w:p>
    <w:p w14:paraId="0D11FF00" w14:textId="77777777" w:rsidR="00EC08A2" w:rsidRPr="00485E02" w:rsidRDefault="00EC08A2" w:rsidP="00EC08A2">
      <w:r w:rsidRPr="00485E02">
        <w:rPr>
          <w:rFonts w:ascii="Times New Roman" w:eastAsia="Times New Roman" w:hAnsi="Times New Roman"/>
        </w:rPr>
        <w:t>R1-2506006</w:t>
      </w:r>
      <w:r w:rsidRPr="00485E02">
        <w:rPr>
          <w:rFonts w:ascii="Times New Roman" w:eastAsia="Times New Roman" w:hAnsi="Times New Roman"/>
        </w:rPr>
        <w:tab/>
        <w:t xml:space="preserve">Discussion on common PDCCH </w:t>
      </w:r>
      <w:proofErr w:type="spellStart"/>
      <w:r w:rsidRPr="00485E02">
        <w:rPr>
          <w:rFonts w:ascii="Times New Roman" w:eastAsia="Times New Roman" w:hAnsi="Times New Roman"/>
        </w:rPr>
        <w:t>repetiton</w:t>
      </w:r>
      <w:proofErr w:type="spellEnd"/>
      <w:r w:rsidRPr="00485E02">
        <w:rPr>
          <w:rFonts w:ascii="Times New Roman" w:eastAsia="Times New Roman" w:hAnsi="Times New Roman"/>
        </w:rPr>
        <w:t xml:space="preserve"> (Rel-19 NTN) for TN</w:t>
      </w:r>
      <w:r w:rsidRPr="00485E02">
        <w:rPr>
          <w:rFonts w:ascii="Times New Roman" w:eastAsia="Times New Roman" w:hAnsi="Times New Roman"/>
        </w:rPr>
        <w:tab/>
      </w:r>
      <w:proofErr w:type="spellStart"/>
      <w:r w:rsidRPr="00485E02">
        <w:rPr>
          <w:rFonts w:ascii="Times New Roman" w:eastAsia="Times New Roman" w:hAnsi="Times New Roman"/>
        </w:rPr>
        <w:t>Spreadtrum</w:t>
      </w:r>
      <w:proofErr w:type="spellEnd"/>
      <w:r w:rsidRPr="00485E02">
        <w:rPr>
          <w:rFonts w:ascii="Times New Roman" w:eastAsia="Times New Roman" w:hAnsi="Times New Roman"/>
        </w:rPr>
        <w:t>, UNISOC</w:t>
      </w:r>
    </w:p>
    <w:p w14:paraId="0670508F" w14:textId="77777777" w:rsidR="00EC08A2" w:rsidRPr="00485E02" w:rsidRDefault="00EC08A2" w:rsidP="00EC08A2">
      <w:r w:rsidRPr="00485E02">
        <w:rPr>
          <w:rFonts w:ascii="Times New Roman" w:eastAsia="Times New Roman" w:hAnsi="Times New Roman"/>
        </w:rPr>
        <w:t>R1-2506049</w:t>
      </w:r>
      <w:r w:rsidRPr="00485E02">
        <w:rPr>
          <w:rFonts w:ascii="Times New Roman" w:eastAsia="Times New Roman" w:hAnsi="Times New Roman"/>
        </w:rPr>
        <w:tab/>
        <w:t>Draft CR on applicability of common PDCCH repetition for TN</w:t>
      </w:r>
      <w:r w:rsidRPr="00485E02">
        <w:rPr>
          <w:rFonts w:ascii="Times New Roman" w:eastAsia="Times New Roman" w:hAnsi="Times New Roman"/>
        </w:rPr>
        <w:tab/>
        <w:t>OPPO</w:t>
      </w:r>
    </w:p>
    <w:p w14:paraId="1DCF4236" w14:textId="77777777" w:rsidR="00EC08A2" w:rsidRPr="00485E02" w:rsidRDefault="00EC08A2" w:rsidP="00EC08A2">
      <w:pPr>
        <w:rPr>
          <w:rFonts w:ascii="Times New Roman" w:eastAsia="DengXian" w:hAnsi="Times New Roman"/>
          <w:lang w:eastAsia="zh-CN"/>
        </w:rPr>
      </w:pPr>
      <w:r w:rsidRPr="00485E02">
        <w:rPr>
          <w:rFonts w:ascii="Times New Roman" w:eastAsia="Times New Roman" w:hAnsi="Times New Roman"/>
        </w:rPr>
        <w:t>R1-2506259</w:t>
      </w:r>
      <w:r w:rsidRPr="00485E02">
        <w:rPr>
          <w:rFonts w:ascii="Times New Roman" w:eastAsia="Times New Roman" w:hAnsi="Times New Roman"/>
        </w:rPr>
        <w:tab/>
        <w:t xml:space="preserve">Discussion on common PDCCH </w:t>
      </w:r>
      <w:proofErr w:type="spellStart"/>
      <w:r w:rsidRPr="00485E02">
        <w:rPr>
          <w:rFonts w:ascii="Times New Roman" w:eastAsia="Times New Roman" w:hAnsi="Times New Roman"/>
        </w:rPr>
        <w:t>repetiton</w:t>
      </w:r>
      <w:proofErr w:type="spellEnd"/>
      <w:r w:rsidRPr="00485E02">
        <w:rPr>
          <w:rFonts w:ascii="Times New Roman" w:eastAsia="Times New Roman" w:hAnsi="Times New Roman"/>
        </w:rPr>
        <w:t xml:space="preserve"> (Rel-19 NTN) for TN</w:t>
      </w:r>
      <w:r w:rsidRPr="00485E02">
        <w:rPr>
          <w:rFonts w:ascii="Times New Roman" w:eastAsia="Times New Roman" w:hAnsi="Times New Roman"/>
        </w:rPr>
        <w:tab/>
        <w:t xml:space="preserve">ZTE Corporation, </w:t>
      </w:r>
      <w:proofErr w:type="spellStart"/>
      <w:r w:rsidRPr="00485E02">
        <w:rPr>
          <w:rFonts w:ascii="Times New Roman" w:eastAsia="Times New Roman" w:hAnsi="Times New Roman"/>
        </w:rPr>
        <w:t>Sanechips</w:t>
      </w:r>
      <w:proofErr w:type="spellEnd"/>
    </w:p>
    <w:p w14:paraId="332BD74D" w14:textId="77777777" w:rsidR="00EC08A2" w:rsidRPr="00DD3C26" w:rsidRDefault="00EC08A2" w:rsidP="00EC08A2">
      <w:pPr>
        <w:ind w:left="1440" w:hanging="1440"/>
        <w:rPr>
          <w:rFonts w:ascii="Times New Roman" w:eastAsia="Times New Roman" w:hAnsi="Times New Roman"/>
        </w:rPr>
      </w:pPr>
      <w:r w:rsidRPr="00485E02">
        <w:rPr>
          <w:rFonts w:ascii="Times New Roman" w:eastAsia="Times New Roman" w:hAnsi="Times New Roman"/>
        </w:rPr>
        <w:t>R1-2506387</w:t>
      </w:r>
      <w:r w:rsidRPr="00485E02">
        <w:rPr>
          <w:rFonts w:ascii="Times New Roman" w:eastAsia="Times New Roman" w:hAnsi="Times New Roman"/>
        </w:rPr>
        <w:tab/>
        <w:t xml:space="preserve">On common PDCCH </w:t>
      </w:r>
      <w:proofErr w:type="spellStart"/>
      <w:r w:rsidRPr="00485E02">
        <w:rPr>
          <w:rFonts w:ascii="Times New Roman" w:eastAsia="Times New Roman" w:hAnsi="Times New Roman"/>
        </w:rPr>
        <w:t>repetiton</w:t>
      </w:r>
      <w:proofErr w:type="spellEnd"/>
      <w:r w:rsidRPr="00485E02">
        <w:rPr>
          <w:rFonts w:ascii="Times New Roman" w:eastAsia="Times New Roman" w:hAnsi="Times New Roman"/>
        </w:rPr>
        <w:t xml:space="preserve"> (Rel-19 NTN) for TN [</w:t>
      </w:r>
      <w:proofErr w:type="spellStart"/>
      <w:r w:rsidRPr="00485E02">
        <w:rPr>
          <w:rFonts w:ascii="Times New Roman" w:eastAsia="Times New Roman" w:hAnsi="Times New Roman"/>
        </w:rPr>
        <w:t>Common_PDCCH_rep_TN</w:t>
      </w:r>
      <w:proofErr w:type="spellEnd"/>
      <w:r w:rsidRPr="00485E02">
        <w:rPr>
          <w:rFonts w:ascii="Times New Roman" w:eastAsia="Times New Roman" w:hAnsi="Times New Roman"/>
        </w:rPr>
        <w:t>]</w:t>
      </w:r>
      <w:r w:rsidRPr="00485E02">
        <w:rPr>
          <w:rFonts w:ascii="Times New Roman" w:eastAsia="Times New Roman" w:hAnsi="Times New Roman"/>
        </w:rPr>
        <w:tab/>
        <w:t xml:space="preserve">Huawei, </w:t>
      </w:r>
      <w:proofErr w:type="spellStart"/>
      <w:r w:rsidRPr="00485E02">
        <w:rPr>
          <w:rFonts w:ascii="Times New Roman" w:eastAsia="Times New Roman" w:hAnsi="Times New Roman"/>
        </w:rPr>
        <w:t>HiSilicon</w:t>
      </w:r>
      <w:proofErr w:type="spellEnd"/>
    </w:p>
    <w:p w14:paraId="17FD67C5" w14:textId="6F829D12" w:rsidR="00D45AF3" w:rsidRPr="00EC08A2" w:rsidRDefault="00D45AF3" w:rsidP="005D45E8">
      <w:pPr>
        <w:rPr>
          <w:rFonts w:ascii="Times New Roman" w:eastAsia="Times New Roman" w:hAnsi="Times New Roman"/>
        </w:rPr>
      </w:pPr>
    </w:p>
    <w:p w14:paraId="00D0B7B3" w14:textId="622400C1" w:rsidR="00D45AF3" w:rsidRDefault="00D45AF3" w:rsidP="005D45E8">
      <w:pPr>
        <w:rPr>
          <w:rFonts w:ascii="Times New Roman" w:eastAsia="Times New Roman" w:hAnsi="Times New Roman"/>
        </w:rPr>
      </w:pPr>
    </w:p>
    <w:p w14:paraId="732B0584" w14:textId="51E1DFF4" w:rsidR="005D62E9" w:rsidRDefault="005D62E9" w:rsidP="005D62E9">
      <w:pPr>
        <w:rPr>
          <w:rFonts w:ascii="Times New Roman" w:eastAsia="SimSun" w:hAnsi="Times New Roman"/>
          <w:b/>
          <w:bCs/>
          <w:iCs/>
          <w:szCs w:val="20"/>
          <w:lang w:val="en-US" w:eastAsia="zh-CN" w:bidi="ar"/>
        </w:rPr>
      </w:pPr>
      <w:r w:rsidRPr="005D62E9">
        <w:rPr>
          <w:rFonts w:ascii="Times New Roman" w:eastAsia="SimSun" w:hAnsi="Times New Roman"/>
          <w:b/>
          <w:bCs/>
          <w:iCs/>
          <w:szCs w:val="20"/>
          <w:highlight w:val="green"/>
          <w:lang w:val="en-US" w:eastAsia="zh-CN" w:bidi="ar"/>
        </w:rPr>
        <w:t>Agreement</w:t>
      </w:r>
    </w:p>
    <w:p w14:paraId="547FA106" w14:textId="77777777" w:rsidR="005D62E9" w:rsidRPr="00321602" w:rsidRDefault="005D62E9" w:rsidP="005D62E9">
      <w:pPr>
        <w:rPr>
          <w:rFonts w:ascii="Times New Roman" w:hAnsi="Times New Roman"/>
          <w:bCs/>
          <w:iCs/>
          <w:szCs w:val="20"/>
          <w:lang w:val="en-US" w:eastAsia="zh-CN"/>
        </w:rPr>
      </w:pPr>
      <w:r w:rsidRPr="00DE2253">
        <w:rPr>
          <w:rFonts w:ascii="Times New Roman" w:eastAsia="SimSun" w:hAnsi="Times New Roman"/>
          <w:bCs/>
          <w:iCs/>
          <w:szCs w:val="20"/>
          <w:lang w:val="en-US" w:eastAsia="zh-CN" w:bidi="ar"/>
        </w:rPr>
        <w:t>Confirm the working assumption made in RAN1#121</w:t>
      </w:r>
      <w:r>
        <w:rPr>
          <w:rFonts w:ascii="Times New Roman" w:eastAsia="SimSun" w:hAnsi="Times New Roman"/>
          <w:bCs/>
          <w:iCs/>
          <w:szCs w:val="20"/>
          <w:lang w:val="en-US" w:eastAsia="zh-CN" w:bidi="ar"/>
        </w:rPr>
        <w:t xml:space="preserve"> with the following revision</w:t>
      </w:r>
      <w:r w:rsidRPr="00DE2253">
        <w:rPr>
          <w:rFonts w:ascii="Times New Roman" w:eastAsia="SimSun" w:hAnsi="Times New Roman"/>
          <w:bCs/>
          <w:iCs/>
          <w:szCs w:val="20"/>
          <w:lang w:val="en-US" w:eastAsia="zh-CN" w:bidi="ar"/>
        </w:rPr>
        <w:t xml:space="preserve">. </w:t>
      </w:r>
    </w:p>
    <w:p w14:paraId="3F5137A0" w14:textId="77777777" w:rsidR="005D62E9" w:rsidRPr="0069632E" w:rsidRDefault="005D62E9" w:rsidP="005D62E9">
      <w:pPr>
        <w:ind w:leftChars="200" w:left="400"/>
        <w:rPr>
          <w:rFonts w:ascii="Times New Roman" w:hAnsi="Times New Roman"/>
          <w:iCs/>
          <w:color w:val="FFFFFF" w:themeColor="background1"/>
          <w:szCs w:val="20"/>
          <w:lang w:val="en-US"/>
        </w:rPr>
      </w:pPr>
      <w:r w:rsidRPr="0069632E">
        <w:rPr>
          <w:rFonts w:ascii="Times New Roman" w:eastAsia="SimSun" w:hAnsi="Times New Roman"/>
          <w:iCs/>
          <w:color w:val="FFFFFF" w:themeColor="background1"/>
          <w:szCs w:val="20"/>
          <w:highlight w:val="darkYellow"/>
          <w:lang w:val="en-US" w:eastAsia="zh-CN" w:bidi="ar"/>
        </w:rPr>
        <w:t>Working assumption</w:t>
      </w:r>
    </w:p>
    <w:p w14:paraId="29CFC3CD" w14:textId="77777777" w:rsidR="005D62E9" w:rsidRPr="006E51FA" w:rsidRDefault="005D62E9" w:rsidP="005D62E9">
      <w:pPr>
        <w:ind w:leftChars="200" w:left="400"/>
        <w:rPr>
          <w:rFonts w:ascii="Times New Roman" w:hAnsi="Times New Roman"/>
          <w:iCs/>
          <w:szCs w:val="20"/>
          <w:lang w:val="en-US"/>
        </w:rPr>
      </w:pPr>
      <w:r w:rsidRPr="006E51FA">
        <w:rPr>
          <w:rFonts w:ascii="Times New Roman" w:eastAsia="SimSun" w:hAnsi="Times New Roman"/>
          <w:iCs/>
          <w:szCs w:val="20"/>
          <w:lang w:val="en-US" w:eastAsia="zh-CN" w:bidi="ar"/>
        </w:rPr>
        <w:t>Inter-slot Type-0 CSS PDCCH repetition</w:t>
      </w:r>
      <w:r w:rsidRPr="006E51FA">
        <w:rPr>
          <w:rFonts w:ascii="Times New Roman" w:eastAsia="Calibri" w:hAnsi="Times New Roman"/>
          <w:iCs/>
          <w:szCs w:val="20"/>
          <w:lang w:val="en-US" w:eastAsia="zh-CN" w:bidi="ar"/>
        </w:rPr>
        <w:t xml:space="preserve"> is only applicable to the SI-RNTI</w:t>
      </w:r>
      <w:r w:rsidRPr="006E51FA">
        <w:rPr>
          <w:rFonts w:ascii="Times New Roman" w:eastAsia="SimSun" w:hAnsi="Times New Roman"/>
          <w:iCs/>
          <w:szCs w:val="20"/>
          <w:lang w:val="en-US" w:eastAsia="zh-CN" w:bidi="ar"/>
        </w:rPr>
        <w:t>, and the following rule for BD counting is defined:</w:t>
      </w:r>
    </w:p>
    <w:p w14:paraId="22975EAD" w14:textId="77777777" w:rsidR="005D62E9" w:rsidRPr="006E51FA" w:rsidRDefault="005D62E9" w:rsidP="005D62E9">
      <w:pPr>
        <w:pStyle w:val="Doc-text2"/>
        <w:numPr>
          <w:ilvl w:val="0"/>
          <w:numId w:val="22"/>
        </w:numPr>
        <w:autoSpaceDN w:val="0"/>
        <w:spacing w:before="120" w:after="120"/>
        <w:ind w:leftChars="364" w:left="1088"/>
        <w:rPr>
          <w:rFonts w:ascii="Times New Roman" w:eastAsia="Calibri" w:hAnsi="Times New Roman"/>
          <w:iCs/>
          <w:szCs w:val="20"/>
        </w:rPr>
      </w:pPr>
      <w:r w:rsidRPr="006E51FA">
        <w:rPr>
          <w:rFonts w:ascii="Times New Roman" w:eastAsia="Calibri" w:hAnsi="Times New Roman"/>
          <w:iCs/>
          <w:szCs w:val="20"/>
        </w:rPr>
        <w:t>1 BD in first slot.</w:t>
      </w:r>
    </w:p>
    <w:p w14:paraId="2417C61A" w14:textId="77777777" w:rsidR="005D62E9" w:rsidRPr="005D62E9" w:rsidRDefault="005D62E9" w:rsidP="005D62E9">
      <w:pPr>
        <w:pStyle w:val="Doc-text2"/>
        <w:numPr>
          <w:ilvl w:val="0"/>
          <w:numId w:val="22"/>
        </w:numPr>
        <w:autoSpaceDN w:val="0"/>
        <w:spacing w:before="120" w:after="120"/>
        <w:ind w:leftChars="364" w:left="1088"/>
        <w:rPr>
          <w:rFonts w:ascii="Times New Roman" w:eastAsia="Calibri" w:hAnsi="Times New Roman"/>
          <w:iCs/>
          <w:szCs w:val="20"/>
          <w:lang w:val="en-US"/>
        </w:rPr>
      </w:pPr>
      <w:r w:rsidRPr="005D62E9">
        <w:rPr>
          <w:rFonts w:ascii="Times New Roman" w:eastAsia="Calibri" w:hAnsi="Times New Roman"/>
          <w:iCs/>
          <w:color w:val="FF0000"/>
          <w:szCs w:val="20"/>
          <w:lang w:val="en-US"/>
        </w:rPr>
        <w:t xml:space="preserve">2 BD </w:t>
      </w:r>
      <w:r w:rsidRPr="005D62E9">
        <w:rPr>
          <w:rFonts w:ascii="Times New Roman" w:eastAsia="Calibri" w:hAnsi="Times New Roman"/>
          <w:iCs/>
          <w:szCs w:val="20"/>
          <w:lang w:val="en-US"/>
        </w:rPr>
        <w:t>in the second slot</w:t>
      </w:r>
      <w:proofErr w:type="gramStart"/>
      <w:r w:rsidRPr="005D62E9">
        <w:rPr>
          <w:rFonts w:ascii="Times New Roman" w:eastAsia="Calibri" w:hAnsi="Times New Roman"/>
          <w:iCs/>
          <w:szCs w:val="20"/>
          <w:lang w:val="en-US"/>
        </w:rPr>
        <w:t xml:space="preserve">. </w:t>
      </w:r>
      <w:r w:rsidRPr="005D62E9">
        <w:rPr>
          <w:rFonts w:ascii="Times New Roman" w:eastAsia="Calibri" w:hAnsi="Times New Roman"/>
          <w:iCs/>
          <w:strike/>
          <w:color w:val="FF0000"/>
          <w:szCs w:val="20"/>
          <w:lang w:val="en-US"/>
        </w:rPr>
        <w:t>:</w:t>
      </w:r>
      <w:proofErr w:type="gramEnd"/>
      <w:r w:rsidRPr="005D62E9">
        <w:rPr>
          <w:rFonts w:ascii="Times New Roman" w:eastAsia="Calibri" w:hAnsi="Times New Roman"/>
          <w:iCs/>
          <w:strike/>
          <w:color w:val="FF0000"/>
          <w:szCs w:val="20"/>
          <w:lang w:val="en-US"/>
        </w:rPr>
        <w:t xml:space="preserve"> 2 BD</w:t>
      </w:r>
      <w:r w:rsidRPr="005D62E9">
        <w:rPr>
          <w:rFonts w:ascii="Times New Roman" w:eastAsia="Calibri" w:hAnsi="Times New Roman"/>
          <w:iCs/>
          <w:color w:val="FF0000"/>
          <w:szCs w:val="20"/>
          <w:lang w:val="en-US"/>
        </w:rPr>
        <w:t xml:space="preserve"> </w:t>
      </w:r>
      <w:r w:rsidRPr="005D62E9">
        <w:rPr>
          <w:rFonts w:ascii="Times New Roman" w:eastAsia="Calibri" w:hAnsi="Times New Roman"/>
          <w:iCs/>
          <w:strike/>
          <w:color w:val="FF0000"/>
          <w:szCs w:val="20"/>
          <w:lang w:val="en-US"/>
        </w:rPr>
        <w:t xml:space="preserve">in RRC connected mod. </w:t>
      </w:r>
    </w:p>
    <w:p w14:paraId="3F179036" w14:textId="77777777" w:rsidR="005D62E9" w:rsidRPr="0007156E" w:rsidRDefault="005D62E9" w:rsidP="00F946B8">
      <w:pPr>
        <w:ind w:leftChars="200" w:left="400"/>
        <w:rPr>
          <w:lang w:eastAsia="zh-CN"/>
        </w:rPr>
      </w:pPr>
      <w:r w:rsidRPr="005D62E9">
        <w:rPr>
          <w:rFonts w:eastAsia="Calibri"/>
          <w:bCs/>
          <w:iCs/>
          <w:color w:val="FF0000"/>
          <w:szCs w:val="28"/>
        </w:rPr>
        <w:t xml:space="preserve">Note: </w:t>
      </w:r>
      <w:r w:rsidRPr="005D62E9">
        <w:rPr>
          <w:rFonts w:eastAsia="Calibri"/>
          <w:bCs/>
          <w:iCs/>
          <w:color w:val="000000" w:themeColor="text1"/>
          <w:szCs w:val="28"/>
        </w:rPr>
        <w:t xml:space="preserve">One BD for </w:t>
      </w:r>
      <w:r w:rsidRPr="005D62E9">
        <w:rPr>
          <w:bCs/>
          <w:color w:val="000000" w:themeColor="text1"/>
          <w:szCs w:val="20"/>
          <w:lang w:eastAsia="x-none"/>
        </w:rPr>
        <w:t xml:space="preserve">Type-0 CSS PDCCH </w:t>
      </w:r>
      <w:r w:rsidRPr="005D62E9">
        <w:rPr>
          <w:bCs/>
          <w:color w:val="FF0000"/>
          <w:szCs w:val="20"/>
          <w:lang w:eastAsia="x-none"/>
        </w:rPr>
        <w:t>repetition</w:t>
      </w:r>
      <w:r w:rsidRPr="005D62E9">
        <w:rPr>
          <w:bCs/>
          <w:strike/>
          <w:color w:val="FF0000"/>
          <w:szCs w:val="20"/>
          <w:lang w:eastAsia="x-none"/>
        </w:rPr>
        <w:t xml:space="preserve"> with</w:t>
      </w:r>
      <w:r w:rsidRPr="005D62E9">
        <w:rPr>
          <w:rFonts w:eastAsia="Calibri"/>
          <w:bCs/>
          <w:iCs/>
          <w:strike/>
          <w:color w:val="FF0000"/>
          <w:szCs w:val="28"/>
        </w:rPr>
        <w:t xml:space="preserve"> SI-RNTI</w:t>
      </w:r>
      <w:r w:rsidRPr="005D62E9">
        <w:rPr>
          <w:rFonts w:eastAsia="Calibri"/>
          <w:bCs/>
          <w:iCs/>
          <w:color w:val="000000" w:themeColor="text1"/>
          <w:szCs w:val="28"/>
        </w:rPr>
        <w:t xml:space="preserve"> and one BD for PDCCH without repetition </w:t>
      </w:r>
      <w:r w:rsidRPr="005D62E9">
        <w:rPr>
          <w:rFonts w:eastAsia="Calibri"/>
          <w:bCs/>
          <w:iCs/>
          <w:strike/>
          <w:color w:val="FF0000"/>
          <w:szCs w:val="28"/>
        </w:rPr>
        <w:t xml:space="preserve">other PDCCH </w:t>
      </w:r>
      <w:r w:rsidRPr="005D62E9">
        <w:rPr>
          <w:bCs/>
          <w:strike/>
          <w:color w:val="FF0000"/>
          <w:szCs w:val="20"/>
          <w:lang w:eastAsia="x-none"/>
        </w:rPr>
        <w:t>Type-0.</w:t>
      </w:r>
    </w:p>
    <w:p w14:paraId="1A3DC4D5" w14:textId="4EB4E0B7" w:rsidR="00D45AF3" w:rsidRPr="005D62E9" w:rsidRDefault="00D45AF3" w:rsidP="005D45E8">
      <w:pPr>
        <w:rPr>
          <w:rFonts w:ascii="Times New Roman" w:eastAsia="Times New Roman" w:hAnsi="Times New Roman"/>
        </w:rPr>
      </w:pPr>
    </w:p>
    <w:p w14:paraId="5A1B158F" w14:textId="5C16F9DF" w:rsidR="00D45AF3" w:rsidRDefault="00D45AF3" w:rsidP="005D45E8">
      <w:pPr>
        <w:rPr>
          <w:rFonts w:ascii="Times New Roman" w:eastAsia="Times New Roman" w:hAnsi="Times New Roman"/>
        </w:rPr>
      </w:pPr>
    </w:p>
    <w:p w14:paraId="6FF09113" w14:textId="77777777" w:rsidR="00FE42AA" w:rsidRDefault="00FE42AA" w:rsidP="00FE42AA">
      <w:pPr>
        <w:rPr>
          <w:b/>
          <w:bCs/>
        </w:rPr>
      </w:pPr>
      <w:r>
        <w:rPr>
          <w:b/>
          <w:bCs/>
        </w:rPr>
        <w:t>Conclusion</w:t>
      </w:r>
    </w:p>
    <w:p w14:paraId="7AFA81AE" w14:textId="77777777" w:rsidR="00FE42AA" w:rsidRPr="00FE42AA" w:rsidRDefault="00FE42AA" w:rsidP="00FE42AA">
      <w:pPr>
        <w:rPr>
          <w:rFonts w:ascii="Times New Roman" w:hAnsi="Times New Roman"/>
          <w:sz w:val="21"/>
          <w:szCs w:val="21"/>
          <w:lang w:val="en-US" w:eastAsia="zh-CN"/>
        </w:rPr>
      </w:pPr>
      <w:r w:rsidRPr="00FE42AA">
        <w:rPr>
          <w:rFonts w:ascii="Times New Roman" w:hAnsi="Times New Roman"/>
          <w:sz w:val="21"/>
          <w:szCs w:val="21"/>
          <w:lang w:val="en-US" w:eastAsia="zh-CN"/>
        </w:rPr>
        <w:t>RAN1 does not consider specifying additional condition(s) for the UE to report its capability/request for the support of repetitions for PDSCH with MSG4.</w:t>
      </w:r>
    </w:p>
    <w:p w14:paraId="787CC191" w14:textId="651AC48B" w:rsidR="00D45AF3" w:rsidRDefault="00D45AF3" w:rsidP="005D45E8">
      <w:pPr>
        <w:rPr>
          <w:rFonts w:ascii="Times New Roman" w:eastAsia="Times New Roman" w:hAnsi="Times New Roman"/>
        </w:rPr>
      </w:pPr>
    </w:p>
    <w:p w14:paraId="10E847FC" w14:textId="60FF1966" w:rsidR="005D45E8" w:rsidRDefault="005D45E8" w:rsidP="005D45E8">
      <w:pPr>
        <w:rPr>
          <w:rFonts w:ascii="Times New Roman" w:eastAsia="Times New Roman" w:hAnsi="Times New Roman"/>
        </w:rPr>
      </w:pPr>
      <w:r w:rsidRPr="00EC08A2">
        <w:rPr>
          <w:rFonts w:ascii="Times New Roman" w:eastAsia="Times New Roman" w:hAnsi="Times New Roman"/>
          <w:b/>
          <w:bCs/>
        </w:rPr>
        <w:t>R1-2506443</w:t>
      </w:r>
      <w:r w:rsidRPr="005D45E8">
        <w:rPr>
          <w:rFonts w:ascii="Times New Roman" w:eastAsia="Times New Roman" w:hAnsi="Times New Roman"/>
        </w:rPr>
        <w:tab/>
        <w:t>FL Summary #2 - maintenance on NR-NTN downlink coverage enhancements</w:t>
      </w:r>
      <w:r w:rsidRPr="005D45E8">
        <w:rPr>
          <w:rFonts w:ascii="Times New Roman" w:eastAsia="Times New Roman" w:hAnsi="Times New Roman"/>
        </w:rPr>
        <w:tab/>
        <w:t>Moderator (Thales)</w:t>
      </w:r>
    </w:p>
    <w:p w14:paraId="357E54AB" w14:textId="4A830334" w:rsidR="00EC08A2" w:rsidRDefault="00EC08A2" w:rsidP="005D45E8">
      <w:pPr>
        <w:rPr>
          <w:rFonts w:ascii="Times New Roman" w:eastAsia="Times New Roman" w:hAnsi="Times New Roman"/>
        </w:rPr>
      </w:pPr>
    </w:p>
    <w:p w14:paraId="15B9AE79" w14:textId="63043E1E" w:rsidR="00EC08A2" w:rsidRPr="008253DB" w:rsidRDefault="008253DB" w:rsidP="00EC08A2">
      <w:pPr>
        <w:rPr>
          <w:b/>
          <w:bCs/>
          <w:szCs w:val="20"/>
          <w:lang w:val="en-US" w:eastAsia="zh-CN"/>
        </w:rPr>
      </w:pPr>
      <w:r w:rsidRPr="008253DB">
        <w:rPr>
          <w:b/>
          <w:bCs/>
          <w:szCs w:val="20"/>
          <w:highlight w:val="green"/>
          <w:lang w:val="en-US" w:eastAsia="zh-CN"/>
        </w:rPr>
        <w:t>Agreement</w:t>
      </w:r>
    </w:p>
    <w:p w14:paraId="0F670631" w14:textId="72D3B61B" w:rsidR="00EC08A2" w:rsidRPr="008253DB" w:rsidRDefault="00EC08A2" w:rsidP="00EC08A2">
      <w:pPr>
        <w:rPr>
          <w:szCs w:val="20"/>
        </w:rPr>
      </w:pPr>
      <w:r w:rsidRPr="008253DB">
        <w:rPr>
          <w:szCs w:val="20"/>
        </w:rPr>
        <w:t xml:space="preserve">For intra-slot PDCCH repetition of PDCCH CSS other than Type-0 CSS and other than Type-3 CSS for common search spaces other than </w:t>
      </w:r>
      <w:proofErr w:type="spellStart"/>
      <w:proofErr w:type="gramStart"/>
      <w:r w:rsidRPr="008253DB">
        <w:rPr>
          <w:i/>
          <w:iCs/>
          <w:szCs w:val="20"/>
        </w:rPr>
        <w:t>SearchSpaceZero</w:t>
      </w:r>
      <w:proofErr w:type="spellEnd"/>
      <w:r w:rsidRPr="008253DB">
        <w:rPr>
          <w:szCs w:val="20"/>
        </w:rPr>
        <w:t>,:</w:t>
      </w:r>
      <w:proofErr w:type="gramEnd"/>
    </w:p>
    <w:p w14:paraId="278159B9" w14:textId="77777777" w:rsidR="00EC08A2" w:rsidRPr="008253DB" w:rsidRDefault="00EC08A2" w:rsidP="00EC08A2">
      <w:pPr>
        <w:rPr>
          <w:szCs w:val="20"/>
        </w:rPr>
      </w:pPr>
    </w:p>
    <w:p w14:paraId="7E653C0C" w14:textId="3EFE2D02" w:rsidR="00EC08A2" w:rsidRPr="008253DB" w:rsidRDefault="00EC08A2" w:rsidP="009F423E">
      <w:pPr>
        <w:pStyle w:val="ListParagraph"/>
        <w:numPr>
          <w:ilvl w:val="0"/>
          <w:numId w:val="25"/>
        </w:numPr>
        <w:ind w:leftChars="0"/>
        <w:rPr>
          <w:szCs w:val="20"/>
        </w:rPr>
      </w:pPr>
      <w:r w:rsidRPr="008253DB">
        <w:rPr>
          <w:szCs w:val="20"/>
        </w:rPr>
        <w:t>Specify an explicit linkage of two SS for intra-slot PDCCH repetition. That is, a RRC parameter is introduced for SS linkage and enabling intra-slot PDCCH repetition.</w:t>
      </w:r>
      <w:r w:rsidR="009F423E" w:rsidRPr="008253DB">
        <w:rPr>
          <w:szCs w:val="20"/>
        </w:rPr>
        <w:t xml:space="preserve"> The starting symbol of monitoring occasion of the second SS is located right after the ending symbol of monitoring occasion of the first SS.</w:t>
      </w:r>
    </w:p>
    <w:p w14:paraId="0CBD85AF" w14:textId="0AAA5610" w:rsidR="00EC08A2" w:rsidRPr="008253DB" w:rsidRDefault="00EC08A2" w:rsidP="00EC08A2">
      <w:pPr>
        <w:pStyle w:val="ListParagraph"/>
        <w:numPr>
          <w:ilvl w:val="1"/>
          <w:numId w:val="23"/>
        </w:numPr>
        <w:spacing w:before="120" w:after="120"/>
        <w:ind w:leftChars="0" w:left="780" w:hanging="360"/>
        <w:rPr>
          <w:szCs w:val="20"/>
        </w:rPr>
      </w:pPr>
      <w:r w:rsidRPr="008253DB">
        <w:rPr>
          <w:szCs w:val="20"/>
        </w:rPr>
        <w:t xml:space="preserve">A new parameter </w:t>
      </w:r>
      <w:r w:rsidR="009F423E" w:rsidRPr="008253DB">
        <w:rPr>
          <w:szCs w:val="20"/>
        </w:rPr>
        <w:t xml:space="preserve">in SIB1 </w:t>
      </w:r>
      <w:proofErr w:type="gramStart"/>
      <w:r w:rsidRPr="008253DB">
        <w:rPr>
          <w:szCs w:val="20"/>
        </w:rPr>
        <w:t>e.g.</w:t>
      </w:r>
      <w:proofErr w:type="gramEnd"/>
      <w:r w:rsidRPr="008253DB">
        <w:rPr>
          <w:szCs w:val="20"/>
        </w:rPr>
        <w:t xml:space="preserve"> </w:t>
      </w:r>
      <w:r w:rsidRPr="008253DB">
        <w:rPr>
          <w:i/>
          <w:iCs/>
          <w:szCs w:val="20"/>
        </w:rPr>
        <w:t xml:space="preserve">searchSpaceLinkingId-r19 is introduced or Rel-17 parameter (i.e. </w:t>
      </w:r>
      <w:proofErr w:type="spellStart"/>
      <w:r w:rsidRPr="008253DB">
        <w:rPr>
          <w:i/>
          <w:iCs/>
          <w:szCs w:val="20"/>
        </w:rPr>
        <w:t>SearchSpaceLinkingId</w:t>
      </w:r>
      <w:proofErr w:type="spellEnd"/>
      <w:r w:rsidRPr="008253DB">
        <w:rPr>
          <w:i/>
          <w:iCs/>
          <w:szCs w:val="20"/>
        </w:rPr>
        <w:t xml:space="preserve">) is </w:t>
      </w:r>
      <w:r w:rsidR="009F423E" w:rsidRPr="008253DB">
        <w:rPr>
          <w:i/>
          <w:iCs/>
          <w:szCs w:val="20"/>
        </w:rPr>
        <w:t>re-interpreted</w:t>
      </w:r>
      <w:r w:rsidRPr="008253DB">
        <w:rPr>
          <w:i/>
          <w:iCs/>
          <w:szCs w:val="20"/>
        </w:rPr>
        <w:t xml:space="preserve"> with modification to capture RAN1 agreements.</w:t>
      </w:r>
    </w:p>
    <w:p w14:paraId="1F1ECEFD" w14:textId="7BF7855E" w:rsidR="00EC08A2" w:rsidRDefault="00EC08A2" w:rsidP="005D45E8">
      <w:pPr>
        <w:rPr>
          <w:rFonts w:ascii="Times New Roman" w:eastAsia="Times New Roman" w:hAnsi="Times New Roman"/>
        </w:rPr>
      </w:pPr>
    </w:p>
    <w:p w14:paraId="50EFD59C" w14:textId="1BE290B9" w:rsidR="00EC08A2" w:rsidRDefault="00EC08A2" w:rsidP="005D45E8">
      <w:pPr>
        <w:rPr>
          <w:rFonts w:ascii="Times New Roman" w:eastAsia="Times New Roman" w:hAnsi="Times New Roman"/>
        </w:rPr>
      </w:pPr>
    </w:p>
    <w:p w14:paraId="448CE0B2" w14:textId="171107B9" w:rsidR="00F62F3D" w:rsidRDefault="00F62F3D" w:rsidP="00F62F3D">
      <w:pPr>
        <w:rPr>
          <w:b/>
          <w:bCs/>
          <w:lang w:eastAsia="zh-CN"/>
        </w:rPr>
      </w:pPr>
      <w:r w:rsidRPr="00F62F3D">
        <w:rPr>
          <w:b/>
          <w:bCs/>
          <w:highlight w:val="green"/>
          <w:lang w:eastAsia="zh-CN"/>
        </w:rPr>
        <w:t>Agreement</w:t>
      </w:r>
    </w:p>
    <w:p w14:paraId="6B94E6BA" w14:textId="32070402" w:rsidR="00F62F3D" w:rsidRDefault="00F62F3D" w:rsidP="00F62F3D">
      <w:pPr>
        <w:rPr>
          <w:lang w:eastAsia="zh-CN"/>
        </w:rPr>
      </w:pPr>
      <w:r>
        <w:rPr>
          <w:lang w:eastAsia="zh-CN"/>
        </w:rPr>
        <w:t>The following TP is endorsed for TS 38.213</w:t>
      </w:r>
    </w:p>
    <w:tbl>
      <w:tblPr>
        <w:tblStyle w:val="TableGrid"/>
        <w:tblW w:w="0" w:type="auto"/>
        <w:tblLook w:val="04A0" w:firstRow="1" w:lastRow="0" w:firstColumn="1" w:lastColumn="0" w:noHBand="0" w:noVBand="1"/>
      </w:tblPr>
      <w:tblGrid>
        <w:gridCol w:w="9611"/>
      </w:tblGrid>
      <w:tr w:rsidR="00F62F3D" w14:paraId="18A92F5B" w14:textId="77777777" w:rsidTr="00120B90">
        <w:tc>
          <w:tcPr>
            <w:tcW w:w="9611" w:type="dxa"/>
            <w:tcBorders>
              <w:top w:val="single" w:sz="4" w:space="0" w:color="auto"/>
              <w:left w:val="single" w:sz="4" w:space="0" w:color="auto"/>
              <w:bottom w:val="single" w:sz="4" w:space="0" w:color="auto"/>
              <w:right w:val="single" w:sz="4" w:space="0" w:color="auto"/>
            </w:tcBorders>
          </w:tcPr>
          <w:p w14:paraId="4A645426" w14:textId="77777777" w:rsidR="00F62F3D" w:rsidRDefault="00F62F3D" w:rsidP="00F62F3D">
            <w:pPr>
              <w:numPr>
                <w:ilvl w:val="0"/>
                <w:numId w:val="23"/>
              </w:numPr>
              <w:spacing w:before="120" w:after="120"/>
              <w:rPr>
                <w:lang w:eastAsia="zh-CN"/>
              </w:rPr>
            </w:pPr>
            <w:r>
              <w:rPr>
                <w:b/>
                <w:lang w:eastAsia="zh-CN"/>
              </w:rPr>
              <w:t>Reason for change:</w:t>
            </w:r>
            <w:r>
              <w:rPr>
                <w:lang w:eastAsia="zh-CN"/>
              </w:rPr>
              <w:t xml:space="preserve"> Specify BD counting for inter-slot Type0 CSS repetition. </w:t>
            </w:r>
          </w:p>
          <w:p w14:paraId="05FD02E9" w14:textId="77777777" w:rsidR="00F62F3D" w:rsidRDefault="00F62F3D" w:rsidP="00F62F3D">
            <w:pPr>
              <w:numPr>
                <w:ilvl w:val="0"/>
                <w:numId w:val="23"/>
              </w:numPr>
              <w:spacing w:before="120" w:after="120"/>
              <w:rPr>
                <w:lang w:eastAsia="zh-CN"/>
              </w:rPr>
            </w:pPr>
            <w:r>
              <w:rPr>
                <w:b/>
                <w:lang w:eastAsia="zh-CN"/>
              </w:rPr>
              <w:t>Summary of change:</w:t>
            </w:r>
            <w:r>
              <w:rPr>
                <w:lang w:eastAsia="zh-CN"/>
              </w:rPr>
              <w:t xml:space="preserve"> For inter-slot PDCCH repetition for CSS type 0, 1 BD is counted for slot n0 and 2 BDs are counted for slot n0+1. </w:t>
            </w:r>
          </w:p>
          <w:p w14:paraId="56655499" w14:textId="77777777" w:rsidR="00F62F3D" w:rsidRDefault="00F62F3D" w:rsidP="00F62F3D">
            <w:pPr>
              <w:numPr>
                <w:ilvl w:val="0"/>
                <w:numId w:val="23"/>
              </w:numPr>
              <w:spacing w:before="120" w:after="120"/>
              <w:rPr>
                <w:lang w:eastAsia="zh-CN"/>
              </w:rPr>
            </w:pPr>
            <w:r>
              <w:rPr>
                <w:b/>
                <w:lang w:eastAsia="zh-CN"/>
              </w:rPr>
              <w:t>Consequence if not approved:</w:t>
            </w:r>
            <w:r>
              <w:rPr>
                <w:lang w:eastAsia="zh-CN"/>
              </w:rPr>
              <w:t xml:space="preserve"> The BD counting for type0 CSS repetition is not clearly defined. </w:t>
            </w:r>
          </w:p>
          <w:p w14:paraId="086B5504" w14:textId="77777777" w:rsidR="00F62F3D" w:rsidRDefault="00F62F3D" w:rsidP="00120B90">
            <w:pPr>
              <w:rPr>
                <w:lang w:eastAsia="zh-CN"/>
              </w:rPr>
            </w:pPr>
          </w:p>
        </w:tc>
      </w:tr>
      <w:tr w:rsidR="00F62F3D" w14:paraId="35AB9939" w14:textId="77777777" w:rsidTr="00120B90">
        <w:tc>
          <w:tcPr>
            <w:tcW w:w="9611" w:type="dxa"/>
            <w:tcBorders>
              <w:top w:val="single" w:sz="4" w:space="0" w:color="auto"/>
              <w:left w:val="single" w:sz="4" w:space="0" w:color="auto"/>
              <w:bottom w:val="single" w:sz="4" w:space="0" w:color="auto"/>
              <w:right w:val="single" w:sz="4" w:space="0" w:color="auto"/>
            </w:tcBorders>
          </w:tcPr>
          <w:p w14:paraId="2D8A72AD" w14:textId="77777777" w:rsidR="00F62F3D" w:rsidRDefault="00F62F3D" w:rsidP="00120B90">
            <w:pPr>
              <w:rPr>
                <w:b/>
                <w:bCs/>
                <w:lang w:eastAsia="zh-CN"/>
              </w:rPr>
            </w:pPr>
            <w:r>
              <w:rPr>
                <w:b/>
                <w:bCs/>
                <w:lang w:eastAsia="zh-CN"/>
              </w:rPr>
              <w:lastRenderedPageBreak/>
              <w:t>10.1   UE procedure for determining physical downlink control channel assignment</w:t>
            </w:r>
          </w:p>
          <w:p w14:paraId="335E2EAA" w14:textId="77777777" w:rsidR="00F62F3D" w:rsidRPr="00C34A78" w:rsidRDefault="00F62F3D" w:rsidP="00120B90">
            <w:pPr>
              <w:jc w:val="center"/>
              <w:rPr>
                <w:color w:val="EE0000"/>
                <w:lang w:eastAsia="zh-CN"/>
              </w:rPr>
            </w:pPr>
            <w:r w:rsidRPr="00C34A78">
              <w:rPr>
                <w:color w:val="EE0000"/>
                <w:lang w:eastAsia="zh-CN"/>
              </w:rPr>
              <w:t>*** Unchanged parts are omitted ***</w:t>
            </w:r>
          </w:p>
          <w:p w14:paraId="3F31051A" w14:textId="77777777" w:rsidR="00F62F3D" w:rsidRDefault="00F62F3D" w:rsidP="00120B90">
            <w:pPr>
              <w:rPr>
                <w:lang w:eastAsia="zh-CN"/>
              </w:rPr>
            </w:pPr>
            <w:r>
              <w:rPr>
                <w:lang w:eastAsia="zh-CN"/>
              </w:rPr>
              <w:t>If a UE</w:t>
            </w:r>
          </w:p>
          <w:p w14:paraId="569D8C03" w14:textId="77777777" w:rsidR="00F62F3D" w:rsidRDefault="00F62F3D" w:rsidP="00120B90">
            <w:pPr>
              <w:rPr>
                <w:lang w:val="en-US" w:eastAsia="zh-CN"/>
              </w:rPr>
            </w:pPr>
            <w:r>
              <w:rPr>
                <w:lang w:eastAsia="zh-CN"/>
              </w:rPr>
              <w:t>-</w:t>
            </w:r>
            <w:r>
              <w:rPr>
                <w:lang w:eastAsia="zh-CN"/>
              </w:rPr>
              <w:tab/>
              <w:t xml:space="preserve">is </w:t>
            </w:r>
            <w:r>
              <w:rPr>
                <w:lang w:val="en-US" w:eastAsia="zh-CN"/>
              </w:rPr>
              <w:t xml:space="preserve">provided </w:t>
            </w:r>
            <w:proofErr w:type="spellStart"/>
            <w:r>
              <w:rPr>
                <w:i/>
                <w:lang w:eastAsia="zh-CN"/>
              </w:rPr>
              <w:t>monitoringCapabilityConfig</w:t>
            </w:r>
            <w:proofErr w:type="spellEnd"/>
            <w:r>
              <w:rPr>
                <w:lang w:eastAsia="zh-CN"/>
              </w:rPr>
              <w:t xml:space="preserve"> = </w:t>
            </w:r>
            <w:r>
              <w:rPr>
                <w:i/>
                <w:lang w:eastAsia="zh-CN"/>
              </w:rPr>
              <w:t>r16monitoringcapability</w:t>
            </w:r>
            <w:r>
              <w:rPr>
                <w:lang w:val="en-US" w:eastAsia="zh-CN"/>
              </w:rPr>
              <w:t xml:space="preserve"> for a downlink cell,</w:t>
            </w:r>
          </w:p>
          <w:p w14:paraId="7511398F" w14:textId="77777777" w:rsidR="00F62F3D" w:rsidRDefault="00F62F3D" w:rsidP="00120B90">
            <w:pPr>
              <w:rPr>
                <w:lang w:val="en-US" w:eastAsia="zh-CN"/>
              </w:rPr>
            </w:pPr>
            <w:r>
              <w:rPr>
                <w:lang w:eastAsia="zh-CN"/>
              </w:rPr>
              <w:t>-</w:t>
            </w:r>
            <w:r>
              <w:rPr>
                <w:lang w:eastAsia="zh-CN"/>
              </w:rPr>
              <w:tab/>
              <w:t xml:space="preserve">is </w:t>
            </w:r>
            <w:r>
              <w:rPr>
                <w:lang w:val="en-US" w:eastAsia="zh-CN"/>
              </w:rPr>
              <w:t xml:space="preserve">provided, by </w:t>
            </w:r>
            <w:proofErr w:type="spellStart"/>
            <w:r>
              <w:rPr>
                <w:i/>
                <w:iCs/>
                <w:lang w:eastAsia="zh-CN"/>
              </w:rPr>
              <w:t>searchSpaceLinking</w:t>
            </w:r>
            <w:proofErr w:type="spellEnd"/>
            <w:r>
              <w:rPr>
                <w:i/>
                <w:iCs/>
                <w:lang w:val="en-US" w:eastAsia="zh-CN"/>
              </w:rPr>
              <w:t>Id</w:t>
            </w:r>
            <w:r>
              <w:rPr>
                <w:lang w:val="en-US" w:eastAsia="zh-CN"/>
              </w:rPr>
              <w:t xml:space="preserve"> a same value for </w:t>
            </w:r>
            <w:r>
              <w:rPr>
                <w:lang w:eastAsia="zh-CN"/>
              </w:rPr>
              <w:t xml:space="preserve">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val="en-US" w:eastAsia="zh-CN"/>
              </w:rPr>
              <w:t xml:space="preserve"> on the downlink cell, and</w:t>
            </w:r>
          </w:p>
          <w:p w14:paraId="30DA276C" w14:textId="77777777" w:rsidR="00F62F3D" w:rsidRDefault="00F62F3D" w:rsidP="00120B90">
            <w:pPr>
              <w:rPr>
                <w:i/>
                <w:lang w:val="en-US" w:eastAsia="zh-CN"/>
              </w:rPr>
            </w:pPr>
            <w:r>
              <w:rPr>
                <w:lang w:eastAsia="zh-CN"/>
              </w:rPr>
              <w:t>-</w:t>
            </w:r>
            <w:r>
              <w:rPr>
                <w:lang w:eastAsia="zh-CN"/>
              </w:rPr>
              <w:tab/>
            </w:r>
            <w:r>
              <w:rPr>
                <w:lang w:val="en-US" w:eastAsia="zh-CN"/>
              </w:rPr>
              <w:t xml:space="preserve">indicates </w:t>
            </w:r>
            <w:r>
              <w:rPr>
                <w:i/>
                <w:iCs/>
                <w:lang w:eastAsia="zh-CN"/>
              </w:rPr>
              <w:t>numBD-twoPDCCH-r17</w:t>
            </w:r>
            <w:r>
              <w:rPr>
                <w:lang w:eastAsia="zh-CN"/>
              </w:rPr>
              <w:t xml:space="preserve"> with value of 3</w:t>
            </w:r>
          </w:p>
          <w:p w14:paraId="3C273978" w14:textId="77777777" w:rsidR="00F62F3D" w:rsidRDefault="00F62F3D" w:rsidP="00120B90">
            <w:pPr>
              <w:rPr>
                <w:lang w:val="en-US" w:eastAsia="zh-CN"/>
              </w:rPr>
            </w:pPr>
            <w:r>
              <w:rPr>
                <w:lang w:val="en-US" w:eastAsia="zh-CN"/>
              </w:rPr>
              <w:t xml:space="preserve">the UE counts each PDCCH candidate for the one of the search </w:t>
            </w:r>
            <w:proofErr w:type="gramStart"/>
            <w:r>
              <w:rPr>
                <w:lang w:val="en-US" w:eastAsia="zh-CN"/>
              </w:rPr>
              <w:t>space</w:t>
            </w:r>
            <w:proofErr w:type="gramEnd"/>
            <w:r>
              <w:rPr>
                <w:lang w:val="en-US" w:eastAsia="zh-CN"/>
              </w:rPr>
              <w:t xml:space="preserv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val="en-US" w:eastAsia="zh-CN"/>
              </w:rPr>
              <w:t xml:space="preserve"> that the UE monitors PDCCH in the later span, as two PDCCH candidates. The UE does not expect a first PDCCH candidate from </w:t>
            </w:r>
            <w:r>
              <w:rPr>
                <w:lang w:eastAsia="zh-CN"/>
              </w:rPr>
              <w:t xml:space="preserve">search space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or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eastAsia="zh-CN"/>
              </w:rPr>
              <w:t xml:space="preserve"> and a second PDCCH candidate from a search space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k</m:t>
                  </m:r>
                </m:sub>
              </m:sSub>
            </m:oMath>
            <w:r>
              <w:rPr>
                <w:lang w:eastAsia="zh-CN"/>
              </w:rPr>
              <w:t xml:space="preserve"> that does not include </w:t>
            </w:r>
            <w:proofErr w:type="spellStart"/>
            <w:r>
              <w:rPr>
                <w:i/>
                <w:lang w:val="en-US" w:eastAsia="zh-CN"/>
              </w:rPr>
              <w:t>searchSpaceLinkingId</w:t>
            </w:r>
            <w:proofErr w:type="spellEnd"/>
            <w:r>
              <w:rPr>
                <w:iCs/>
                <w:lang w:val="en-US" w:eastAsia="zh-CN"/>
              </w:rPr>
              <w:t xml:space="preserve"> to use a same set of CCEs and same scrambling in a same CORESET, and provide respective first and second DCI formats with same size, in any span other than the first span in a slot.</w:t>
            </w:r>
          </w:p>
          <w:p w14:paraId="47D48543" w14:textId="08B05405" w:rsidR="00F62F3D" w:rsidRDefault="00F62F3D" w:rsidP="00120B90">
            <w:pPr>
              <w:rPr>
                <w:lang w:eastAsia="zh-CN"/>
              </w:rPr>
            </w:pPr>
            <w:ins w:id="4" w:author="Huawei, HiSilicon" w:date="2025-08-15T17:24:00Z">
              <w:r>
                <w:rPr>
                  <w:lang w:eastAsia="zh-CN"/>
                </w:rPr>
                <w:t>If a UE is provided</w:t>
              </w:r>
            </w:ins>
            <w:r>
              <w:rPr>
                <w:lang w:eastAsia="zh-CN"/>
              </w:rPr>
              <w:t xml:space="preserve"> </w:t>
            </w:r>
            <w:ins w:id="5" w:author="Huawei, HiSilicon" w:date="2025-08-15T17:24:00Z">
              <w:r>
                <w:rPr>
                  <w:lang w:val="en-US" w:eastAsia="zh-CN"/>
                </w:rPr>
                <w:t xml:space="preserve">the PBCH payload bit </w:t>
              </w:r>
            </w:ins>
            <m:oMath>
              <m:sSub>
                <m:sSubPr>
                  <m:ctrlPr>
                    <w:ins w:id="6" w:author="Huawei, HiSilicon" w:date="2025-08-15T17:24:00Z">
                      <w:rPr>
                        <w:rFonts w:ascii="Cambria Math" w:hAnsi="Cambria Math"/>
                        <w:lang w:val="zh-CN" w:eastAsia="zh-CN"/>
                      </w:rPr>
                    </w:ins>
                  </m:ctrlPr>
                </m:sSubPr>
                <m:e>
                  <m:acc>
                    <m:accPr>
                      <m:chr m:val="̄"/>
                      <m:ctrlPr>
                        <w:ins w:id="7" w:author="Huawei, HiSilicon" w:date="2025-08-15T17:24:00Z">
                          <w:rPr>
                            <w:rFonts w:ascii="Cambria Math" w:hAnsi="Cambria Math"/>
                            <w:lang w:val="zh-CN" w:eastAsia="zh-CN"/>
                          </w:rPr>
                        </w:ins>
                      </m:ctrlPr>
                    </m:accPr>
                    <m:e>
                      <m:r>
                        <w:ins w:id="8" w:author="Huawei, HiSilicon" w:date="2025-08-15T17:24:00Z">
                          <w:rPr>
                            <w:rFonts w:ascii="Cambria Math" w:hAnsi="Cambria Math"/>
                            <w:lang w:val="zh-CN" w:eastAsia="zh-CN"/>
                          </w:rPr>
                          <m:t>a</m:t>
                        </w:ins>
                      </m:r>
                    </m:e>
                  </m:acc>
                </m:e>
                <m:sub>
                  <m:acc>
                    <m:accPr>
                      <m:chr m:val="̄"/>
                      <m:ctrlPr>
                        <w:ins w:id="9" w:author="Huawei, HiSilicon" w:date="2025-08-15T17:24:00Z">
                          <w:rPr>
                            <w:rFonts w:ascii="Cambria Math" w:hAnsi="Cambria Math"/>
                            <w:lang w:val="zh-CN" w:eastAsia="zh-CN"/>
                          </w:rPr>
                        </w:ins>
                      </m:ctrlPr>
                    </m:accPr>
                    <m:e>
                      <m:r>
                        <w:ins w:id="10" w:author="Huawei, HiSilicon" w:date="2025-08-15T17:24:00Z">
                          <w:rPr>
                            <w:rFonts w:ascii="Cambria Math" w:hAnsi="Cambria Math"/>
                            <w:lang w:val="zh-CN" w:eastAsia="zh-CN"/>
                          </w:rPr>
                          <m:t>A</m:t>
                        </w:ins>
                      </m:r>
                    </m:e>
                  </m:acc>
                  <m:r>
                    <w:ins w:id="11" w:author="Huawei, HiSilicon" w:date="2025-08-15T17:24:00Z">
                      <m:rPr>
                        <m:sty m:val="p"/>
                      </m:rPr>
                      <w:rPr>
                        <w:rFonts w:ascii="Cambria Math" w:hAnsi="Cambria Math"/>
                        <w:lang w:val="en-US" w:eastAsia="zh-CN"/>
                      </w:rPr>
                      <m:t>+7</m:t>
                    </w:ins>
                  </m:r>
                </m:sub>
              </m:sSub>
            </m:oMath>
            <w:ins w:id="12" w:author="Huawei, HiSilicon" w:date="2025-08-15T17:24:00Z">
              <w:r>
                <w:rPr>
                  <w:lang w:val="en-US" w:eastAsia="zh-CN"/>
                </w:rPr>
                <w:t xml:space="preserve"> with value of 1</w:t>
              </w:r>
            </w:ins>
            <w:ins w:id="13" w:author="Huawei, HiSilicon" w:date="2025-08-15T17:25:00Z">
              <w:r>
                <w:rPr>
                  <w:lang w:val="en-US" w:eastAsia="zh-CN"/>
                </w:rPr>
                <w:t>,</w:t>
              </w:r>
            </w:ins>
            <w:r>
              <w:rPr>
                <w:lang w:val="en-US" w:eastAsia="zh-CN"/>
              </w:rPr>
              <w:t xml:space="preserve"> </w:t>
            </w:r>
            <w:ins w:id="14" w:author="HW" w:date="2025-08-29T09:10:00Z">
              <w:r>
                <w:rPr>
                  <w:lang w:val="en-US" w:eastAsia="zh-CN"/>
                </w:rPr>
                <w:t xml:space="preserve">subject to UE capability, </w:t>
              </w:r>
            </w:ins>
            <w:ins w:id="15" w:author="Huawei, HiSilicon" w:date="2025-08-15T17:24:00Z">
              <w:r>
                <w:rPr>
                  <w:lang w:eastAsia="zh-CN"/>
                </w:rPr>
                <w:t>the UE counts each PDCCH candidate for the Type0-PDCCH CSS set that the UE monitors PDCCH in slot</w:t>
              </w:r>
            </w:ins>
            <w:r>
              <w:rPr>
                <w:color w:val="7030A0"/>
                <w:lang w:eastAsia="zh-CN"/>
              </w:rPr>
              <w:t xml:space="preserve"> </w:t>
            </w:r>
            <m:oMath>
              <m:sSub>
                <m:sSubPr>
                  <m:ctrlPr>
                    <w:ins w:id="16" w:author="Huawei, HiSilicon" w:date="2025-08-15T17:24:00Z">
                      <w:rPr>
                        <w:rFonts w:ascii="Cambria Math" w:hAnsi="Cambria Math"/>
                        <w:color w:val="7030A0"/>
                        <w:lang w:val="zh-CN" w:eastAsia="zh-CN"/>
                      </w:rPr>
                    </w:ins>
                  </m:ctrlPr>
                </m:sSubPr>
                <m:e>
                  <m:r>
                    <m:rPr>
                      <m:sty m:val="p"/>
                    </m:rPr>
                    <w:rPr>
                      <w:rFonts w:ascii="Cambria Math" w:hAnsi="Cambria Math"/>
                      <w:color w:val="7030A0"/>
                      <w:lang w:val="en-US" w:eastAsia="zh-CN"/>
                    </w:rPr>
                    <m:t>n</m:t>
                  </m:r>
                </m:e>
                <m:sub>
                  <m:acc>
                    <m:accPr>
                      <m:chr m:val="̄"/>
                      <m:ctrlPr>
                        <w:ins w:id="17" w:author="Huawei, HiSilicon" w:date="2025-08-15T17:24:00Z">
                          <w:rPr>
                            <w:rFonts w:ascii="Cambria Math" w:hAnsi="Cambria Math"/>
                            <w:color w:val="7030A0"/>
                            <w:lang w:val="zh-CN" w:eastAsia="zh-CN"/>
                          </w:rPr>
                        </w:ins>
                      </m:ctrlPr>
                    </m:accPr>
                    <m:e>
                      <m:r>
                        <w:rPr>
                          <w:rFonts w:ascii="Cambria Math" w:hAnsi="Cambria Math"/>
                          <w:color w:val="7030A0"/>
                          <w:lang w:val="en-US" w:eastAsia="zh-CN"/>
                        </w:rPr>
                        <m:t>0</m:t>
                      </m:r>
                    </m:e>
                  </m:acc>
                </m:sub>
              </m:sSub>
              <m:r>
                <w:rPr>
                  <w:rFonts w:ascii="Cambria Math" w:hAnsi="Cambria Math"/>
                  <w:color w:val="7030A0"/>
                  <w:lang w:val="en-US" w:eastAsia="zh-CN"/>
                </w:rPr>
                <m:t>+</m:t>
              </m:r>
              <m:r>
                <w:rPr>
                  <w:rFonts w:ascii="Cambria Math" w:eastAsiaTheme="minorEastAsia" w:hAnsi="Cambria Math"/>
                  <w:color w:val="7030A0"/>
                  <w:lang w:val="en-US" w:eastAsia="zh-CN"/>
                </w:rPr>
                <m:t>1</m:t>
              </m:r>
            </m:oMath>
            <w:r w:rsidRPr="00243715">
              <w:rPr>
                <w:rFonts w:eastAsiaTheme="minorEastAsia" w:hint="eastAsia"/>
                <w:color w:val="7030A0"/>
                <w:lang w:val="en-US" w:eastAsia="zh-CN"/>
              </w:rPr>
              <w:t xml:space="preserve"> </w:t>
            </w:r>
            <w:r w:rsidRPr="00243715">
              <w:rPr>
                <w:rFonts w:eastAsiaTheme="minorEastAsia"/>
                <w:color w:val="7030A0"/>
                <w:lang w:val="en-US" w:eastAsia="zh-CN"/>
              </w:rPr>
              <w:t xml:space="preserve">as defined </w:t>
            </w:r>
            <w:r w:rsidRPr="00243715">
              <w:rPr>
                <w:rFonts w:ascii="Times New Roman" w:eastAsia="Malgun Gothic" w:hAnsi="Times New Roman"/>
                <w:color w:val="7030A0"/>
                <w:szCs w:val="20"/>
                <w:lang w:val="en-US" w:eastAsia="ko-KR"/>
              </w:rPr>
              <w:t>in clause 13</w:t>
            </w:r>
            <w:ins w:id="18" w:author="Huawei, HiSilicon" w:date="2025-08-15T17:24:00Z">
              <w:r w:rsidRPr="00243715">
                <w:rPr>
                  <w:lang w:eastAsia="zh-CN"/>
                </w:rPr>
                <w:t xml:space="preserve"> a</w:t>
              </w:r>
              <w:r>
                <w:rPr>
                  <w:lang w:eastAsia="zh-CN"/>
                </w:rPr>
                <w:t>s two PDCCH candidates.</w:t>
              </w:r>
            </w:ins>
          </w:p>
          <w:p w14:paraId="3F093EEC" w14:textId="77777777" w:rsidR="00F62F3D" w:rsidRDefault="00F62F3D" w:rsidP="00120B90">
            <w:pPr>
              <w:rPr>
                <w:lang w:eastAsia="zh-CN"/>
              </w:rPr>
            </w:pPr>
            <w:r>
              <w:rPr>
                <w:lang w:eastAsia="zh-CN"/>
              </w:rPr>
              <w:t xml:space="preserve">A UE does not expect to be provided </w:t>
            </w:r>
            <w:proofErr w:type="spellStart"/>
            <w:r>
              <w:rPr>
                <w:i/>
                <w:lang w:eastAsia="zh-CN"/>
              </w:rPr>
              <w:t>freqMonitorLocations</w:t>
            </w:r>
            <w:proofErr w:type="spellEnd"/>
            <w:r>
              <w:rPr>
                <w:lang w:eastAsia="zh-CN"/>
              </w:rPr>
              <w:t xml:space="preserve"> for a search space</w:t>
            </w:r>
            <w:r>
              <w:rPr>
                <w:lang w:val="en-US" w:eastAsia="zh-CN"/>
              </w:rPr>
              <w:t xml:space="preserve"> set </w:t>
            </w:r>
            <m:oMath>
              <m:r>
                <w:rPr>
                  <w:rFonts w:ascii="Cambria Math" w:hAnsi="Cambria Math"/>
                  <w:lang w:val="en-US" w:eastAsia="zh-CN"/>
                </w:rPr>
                <m:t>s</m:t>
              </m:r>
            </m:oMath>
            <w:r>
              <w:rPr>
                <w:lang w:eastAsia="zh-CN"/>
              </w:rPr>
              <w:t xml:space="preserve"> in a serving cell if </w:t>
            </w:r>
            <w:proofErr w:type="spellStart"/>
            <w:r>
              <w:rPr>
                <w:i/>
                <w:iCs/>
                <w:lang w:val="en-US" w:eastAsia="zh-CN"/>
              </w:rPr>
              <w:t>intraCellGuardBandsDL</w:t>
            </w:r>
            <w:proofErr w:type="spellEnd"/>
            <w:r>
              <w:rPr>
                <w:i/>
                <w:iCs/>
                <w:lang w:val="en-US" w:eastAsia="zh-CN"/>
              </w:rPr>
              <w:t>-List</w:t>
            </w:r>
            <w:r>
              <w:rPr>
                <w:lang w:val="en-US" w:eastAsia="zh-CN"/>
              </w:rPr>
              <w:t xml:space="preserve"> indicates that no intra-cell guard-bands are configured for the serving cell</w:t>
            </w:r>
            <w:r>
              <w:rPr>
                <w:lang w:eastAsia="zh-CN"/>
              </w:rPr>
              <w:t>.</w:t>
            </w:r>
          </w:p>
          <w:p w14:paraId="60BFA692" w14:textId="77777777" w:rsidR="00F62F3D" w:rsidRDefault="00F62F3D" w:rsidP="00120B90">
            <w:pPr>
              <w:rPr>
                <w:lang w:eastAsia="zh-CN"/>
              </w:rPr>
            </w:pPr>
          </w:p>
          <w:p w14:paraId="336609C7" w14:textId="77777777" w:rsidR="00F62F3D" w:rsidRPr="00C34A78" w:rsidRDefault="00F62F3D" w:rsidP="00120B90">
            <w:pPr>
              <w:jc w:val="center"/>
              <w:rPr>
                <w:color w:val="EE0000"/>
                <w:lang w:eastAsia="zh-CN"/>
              </w:rPr>
            </w:pPr>
            <w:r w:rsidRPr="00C34A78">
              <w:rPr>
                <w:color w:val="EE0000"/>
                <w:lang w:eastAsia="zh-CN"/>
              </w:rPr>
              <w:t>*** Unchanged parts are omitted ***</w:t>
            </w:r>
          </w:p>
          <w:p w14:paraId="6C91EFDB" w14:textId="77777777" w:rsidR="00F62F3D" w:rsidRDefault="00F62F3D" w:rsidP="00120B90">
            <w:pPr>
              <w:jc w:val="center"/>
              <w:rPr>
                <w:lang w:eastAsia="zh-CN"/>
              </w:rPr>
            </w:pPr>
            <w:r w:rsidRPr="00C34A78">
              <w:rPr>
                <w:color w:val="EE0000"/>
                <w:lang w:val="en-US" w:eastAsia="zh-CN"/>
              </w:rPr>
              <w:t>-------------------- End of TP for 38.213 --------------------</w:t>
            </w:r>
          </w:p>
        </w:tc>
      </w:tr>
    </w:tbl>
    <w:p w14:paraId="5729B548" w14:textId="761C6298" w:rsidR="00EC08A2" w:rsidRDefault="00EC08A2" w:rsidP="005D45E8">
      <w:pPr>
        <w:rPr>
          <w:rFonts w:ascii="Times New Roman" w:eastAsia="Times New Roman" w:hAnsi="Times New Roman"/>
        </w:rPr>
      </w:pPr>
    </w:p>
    <w:p w14:paraId="39FF6073" w14:textId="77777777" w:rsidR="00EC08A2" w:rsidRPr="005D45E8" w:rsidRDefault="00EC08A2" w:rsidP="005D45E8">
      <w:pPr>
        <w:rPr>
          <w:rFonts w:ascii="Times New Roman" w:eastAsia="Times New Roman" w:hAnsi="Times New Roman"/>
        </w:rPr>
      </w:pPr>
    </w:p>
    <w:p w14:paraId="13368C8F" w14:textId="3A1E4F10" w:rsidR="005D45E8" w:rsidRDefault="005D45E8" w:rsidP="005D45E8">
      <w:pPr>
        <w:rPr>
          <w:rFonts w:ascii="Times New Roman" w:eastAsia="Times New Roman" w:hAnsi="Times New Roman"/>
        </w:rPr>
      </w:pPr>
      <w:r w:rsidRPr="005D45E8">
        <w:rPr>
          <w:rFonts w:ascii="Times New Roman" w:eastAsia="Times New Roman" w:hAnsi="Times New Roman"/>
        </w:rPr>
        <w:t>R1-2506444</w:t>
      </w:r>
      <w:r w:rsidRPr="005D45E8">
        <w:rPr>
          <w:rFonts w:ascii="Times New Roman" w:eastAsia="Times New Roman" w:hAnsi="Times New Roman"/>
        </w:rPr>
        <w:tab/>
        <w:t>FL Summary #3 - maintenance on NR-NTN downlink coverage enhancements</w:t>
      </w:r>
      <w:r w:rsidRPr="005D45E8">
        <w:rPr>
          <w:rFonts w:ascii="Times New Roman" w:eastAsia="Times New Roman" w:hAnsi="Times New Roman"/>
        </w:rPr>
        <w:tab/>
        <w:t>Moderator (Thales)</w:t>
      </w:r>
    </w:p>
    <w:p w14:paraId="61152974" w14:textId="35F0EA7D" w:rsidR="005D45E8" w:rsidRDefault="005D45E8" w:rsidP="00D93CA5">
      <w:pPr>
        <w:rPr>
          <w:rFonts w:ascii="Times New Roman" w:eastAsia="Times New Roman" w:hAnsi="Times New Roman"/>
          <w:lang w:val="en-US"/>
        </w:rPr>
      </w:pPr>
    </w:p>
    <w:p w14:paraId="268A549C" w14:textId="77777777" w:rsidR="005D45E8" w:rsidRPr="005D45E8" w:rsidRDefault="005D45E8" w:rsidP="00D93CA5"/>
    <w:p w14:paraId="0522814C" w14:textId="77777777" w:rsidR="00D93CA5" w:rsidRPr="00541F7A" w:rsidRDefault="00D93CA5" w:rsidP="00D93CA5">
      <w:pPr>
        <w:rPr>
          <w:rFonts w:eastAsia="DengXian"/>
          <w:lang w:eastAsia="zh-CN"/>
        </w:rPr>
      </w:pPr>
    </w:p>
    <w:p w14:paraId="17C6FBCE" w14:textId="77777777" w:rsidR="00D93CA5" w:rsidRPr="00091A29" w:rsidRDefault="00D93CA5" w:rsidP="00DA5FB9">
      <w:pPr>
        <w:pStyle w:val="Heading3"/>
        <w:numPr>
          <w:ilvl w:val="2"/>
          <w:numId w:val="15"/>
        </w:numPr>
        <w:rPr>
          <w:bCs/>
        </w:rPr>
      </w:pPr>
      <w:bookmarkStart w:id="19" w:name="_Toc197093431"/>
      <w:r w:rsidRPr="00091A29">
        <w:rPr>
          <w:bCs/>
        </w:rPr>
        <w:t xml:space="preserve">Support of </w:t>
      </w:r>
      <w:proofErr w:type="spellStart"/>
      <w:r w:rsidRPr="00091A29">
        <w:rPr>
          <w:bCs/>
        </w:rPr>
        <w:t>RedCap</w:t>
      </w:r>
      <w:proofErr w:type="spellEnd"/>
      <w:r w:rsidRPr="00091A29">
        <w:rPr>
          <w:bCs/>
        </w:rPr>
        <w:t xml:space="preserve"> and </w:t>
      </w:r>
      <w:proofErr w:type="spellStart"/>
      <w:r w:rsidRPr="00091A29">
        <w:rPr>
          <w:bCs/>
        </w:rPr>
        <w:t>eRedCap</w:t>
      </w:r>
      <w:proofErr w:type="spellEnd"/>
      <w:r w:rsidRPr="00091A29">
        <w:rPr>
          <w:bCs/>
        </w:rPr>
        <w:t xml:space="preserve"> UEs with NR NTN operating in FR1-NTN bands</w:t>
      </w:r>
      <w:bookmarkEnd w:id="19"/>
    </w:p>
    <w:p w14:paraId="47B6D458"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R1-2505217</w:t>
      </w:r>
      <w:r>
        <w:rPr>
          <w:rFonts w:ascii="Times New Roman" w:eastAsia="Times New Roman" w:hAnsi="Times New Roman"/>
        </w:rPr>
        <w:tab/>
        <w:t xml:space="preserve">Maintenance on HD-FDD </w:t>
      </w:r>
      <w:proofErr w:type="spellStart"/>
      <w:r>
        <w:rPr>
          <w:rFonts w:ascii="Times New Roman" w:eastAsia="Times New Roman" w:hAnsi="Times New Roman"/>
        </w:rPr>
        <w:t>RedCap</w:t>
      </w:r>
      <w:proofErr w:type="spellEnd"/>
      <w:r>
        <w:rPr>
          <w:rFonts w:ascii="Times New Roman" w:eastAsia="Times New Roman" w:hAnsi="Times New Roman"/>
        </w:rPr>
        <w:t xml:space="preserve"> UEs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for FR1-NTN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4BFD0AE3"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R1-2505277</w:t>
      </w:r>
      <w:r>
        <w:rPr>
          <w:rFonts w:ascii="Times New Roman" w:eastAsia="Times New Roman" w:hAnsi="Times New Roman"/>
        </w:rPr>
        <w:tab/>
        <w:t xml:space="preserve">Maintenance on HD-FDD </w:t>
      </w:r>
      <w:proofErr w:type="spellStart"/>
      <w:r>
        <w:rPr>
          <w:rFonts w:ascii="Times New Roman" w:eastAsia="Times New Roman" w:hAnsi="Times New Roman"/>
        </w:rPr>
        <w:t>RedCap</w:t>
      </w:r>
      <w:proofErr w:type="spellEnd"/>
      <w:r>
        <w:rPr>
          <w:rFonts w:ascii="Times New Roman" w:eastAsia="Times New Roman" w:hAnsi="Times New Roman"/>
        </w:rPr>
        <w:t xml:space="preserve"> UEs for NTN</w:t>
      </w:r>
      <w:r>
        <w:rPr>
          <w:rFonts w:ascii="Times New Roman" w:eastAsia="Times New Roman" w:hAnsi="Times New Roman"/>
        </w:rPr>
        <w:tab/>
        <w:t>Ericsson</w:t>
      </w:r>
    </w:p>
    <w:p w14:paraId="459774EA"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R1-2505316</w:t>
      </w:r>
      <w:r>
        <w:rPr>
          <w:rFonts w:ascii="Times New Roman" w:eastAsia="Times New Roman" w:hAnsi="Times New Roman"/>
        </w:rPr>
        <w:tab/>
        <w:t xml:space="preserve">Maintenance on Support of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 NTN operating in FR1-NTN bands</w:t>
      </w:r>
      <w:r>
        <w:rPr>
          <w:rFonts w:ascii="Times New Roman" w:eastAsia="Times New Roman" w:hAnsi="Times New Roman"/>
        </w:rPr>
        <w:tab/>
      </w:r>
      <w:r w:rsidRPr="00DD3C26">
        <w:rPr>
          <w:rFonts w:ascii="Times New Roman" w:eastAsia="Times New Roman" w:hAnsi="Times New Roman"/>
        </w:rPr>
        <w:tab/>
      </w:r>
      <w:r>
        <w:rPr>
          <w:rFonts w:ascii="Times New Roman" w:eastAsia="Times New Roman" w:hAnsi="Times New Roman"/>
        </w:rPr>
        <w:t>CATT</w:t>
      </w:r>
    </w:p>
    <w:p w14:paraId="5E6D15AA"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R1-2505388</w:t>
      </w:r>
      <w:r>
        <w:rPr>
          <w:rFonts w:ascii="Times New Roman" w:eastAsia="Times New Roman" w:hAnsi="Times New Roman"/>
        </w:rPr>
        <w:tab/>
        <w:t xml:space="preserve">Maintenance on support of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NR-NTN</w:t>
      </w:r>
      <w:r>
        <w:rPr>
          <w:rFonts w:ascii="Times New Roman" w:eastAsia="Times New Roman" w:hAnsi="Times New Roman"/>
        </w:rPr>
        <w:tab/>
        <w:t>vivo</w:t>
      </w:r>
    </w:p>
    <w:p w14:paraId="19E500BD" w14:textId="77777777" w:rsidR="00D93CA5" w:rsidRPr="00DD3C26" w:rsidRDefault="00D93CA5" w:rsidP="00DD3C26">
      <w:pPr>
        <w:ind w:left="1440" w:hanging="1440"/>
        <w:rPr>
          <w:rFonts w:ascii="Times New Roman" w:eastAsia="Times New Roman" w:hAnsi="Times New Roman"/>
        </w:rPr>
      </w:pPr>
      <w:r>
        <w:rPr>
          <w:rFonts w:ascii="Times New Roman" w:eastAsia="Times New Roman" w:hAnsi="Times New Roman"/>
        </w:rPr>
        <w:t>R1-2505438</w:t>
      </w:r>
      <w:r>
        <w:rPr>
          <w:rFonts w:ascii="Times New Roman" w:eastAsia="Times New Roman" w:hAnsi="Times New Roman"/>
        </w:rPr>
        <w:tab/>
        <w:t xml:space="preserve">Remaining issues on the support of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 NTN operating in FR1-NTN bands</w:t>
      </w:r>
      <w:r>
        <w:rPr>
          <w:rFonts w:ascii="Times New Roman" w:eastAsia="Times New Roman" w:hAnsi="Times New Roman"/>
        </w:rPr>
        <w:tab/>
        <w:t>Xiaomi</w:t>
      </w:r>
    </w:p>
    <w:p w14:paraId="015A0E4F"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R1-2505501</w:t>
      </w:r>
      <w:r>
        <w:rPr>
          <w:rFonts w:ascii="Times New Roman" w:eastAsia="Times New Roman" w:hAnsi="Times New Roman"/>
        </w:rPr>
        <w:tab/>
        <w:t xml:space="preserve">Remaining issues </w:t>
      </w:r>
      <w:proofErr w:type="gramStart"/>
      <w:r>
        <w:rPr>
          <w:rFonts w:ascii="Times New Roman" w:eastAsia="Times New Roman" w:hAnsi="Times New Roman"/>
        </w:rPr>
        <w:t xml:space="preserve">on  </w:t>
      </w:r>
      <w:proofErr w:type="spellStart"/>
      <w:r>
        <w:rPr>
          <w:rFonts w:ascii="Times New Roman" w:eastAsia="Times New Roman" w:hAnsi="Times New Roman"/>
        </w:rPr>
        <w:t>RedCap</w:t>
      </w:r>
      <w:proofErr w:type="spellEnd"/>
      <w:proofErr w:type="gramEnd"/>
      <w:r>
        <w:rPr>
          <w:rFonts w:ascii="Times New Roman" w:eastAsia="Times New Roman" w:hAnsi="Times New Roman"/>
        </w:rPr>
        <w:t>/</w:t>
      </w:r>
      <w:proofErr w:type="spellStart"/>
      <w:r>
        <w:rPr>
          <w:rFonts w:ascii="Times New Roman" w:eastAsia="Times New Roman" w:hAnsi="Times New Roman"/>
        </w:rPr>
        <w:t>eRedCap</w:t>
      </w:r>
      <w:proofErr w:type="spellEnd"/>
      <w:r>
        <w:rPr>
          <w:rFonts w:ascii="Times New Roman" w:eastAsia="Times New Roman" w:hAnsi="Times New Roman"/>
        </w:rPr>
        <w:t xml:space="preserve"> UEs for NR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76E3904A"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R1-2505553</w:t>
      </w:r>
      <w:r>
        <w:rPr>
          <w:rFonts w:ascii="Times New Roman" w:eastAsia="Times New Roman" w:hAnsi="Times New Roman"/>
        </w:rPr>
        <w:tab/>
        <w:t xml:space="preserve">Remaining issues on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 NTN operating in FR1-NTN bands</w:t>
      </w:r>
      <w:r>
        <w:rPr>
          <w:rFonts w:ascii="Times New Roman" w:eastAsia="Times New Roman" w:hAnsi="Times New Roman"/>
        </w:rPr>
        <w:tab/>
      </w:r>
      <w:r w:rsidRPr="00DD3C26">
        <w:rPr>
          <w:rFonts w:ascii="Times New Roman" w:eastAsia="Times New Roman" w:hAnsi="Times New Roman"/>
        </w:rPr>
        <w:tab/>
      </w:r>
      <w:r w:rsidRPr="00DD3C26">
        <w:rPr>
          <w:rFonts w:ascii="Times New Roman" w:eastAsia="Times New Roman" w:hAnsi="Times New Roman"/>
        </w:rPr>
        <w:tab/>
      </w:r>
      <w:r>
        <w:rPr>
          <w:rFonts w:ascii="Times New Roman" w:eastAsia="Times New Roman" w:hAnsi="Times New Roman"/>
        </w:rPr>
        <w:t>Samsung</w:t>
      </w:r>
    </w:p>
    <w:p w14:paraId="13234B71" w14:textId="77777777" w:rsidR="00D93CA5" w:rsidRPr="00DD3C26" w:rsidRDefault="00D93CA5" w:rsidP="00DD3C26">
      <w:pPr>
        <w:rPr>
          <w:rFonts w:ascii="Times New Roman" w:eastAsia="Times New Roman" w:hAnsi="Times New Roman"/>
        </w:rPr>
      </w:pPr>
      <w:r>
        <w:rPr>
          <w:rFonts w:ascii="Times New Roman" w:eastAsia="Times New Roman" w:hAnsi="Times New Roman"/>
        </w:rPr>
        <w:t>R1-2505712</w:t>
      </w:r>
      <w:r>
        <w:rPr>
          <w:rFonts w:ascii="Times New Roman" w:eastAsia="Times New Roman" w:hAnsi="Times New Roman"/>
        </w:rPr>
        <w:tab/>
        <w:t xml:space="preserve">Discussion on supporting of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 NTN operating in FR1-NTN bands</w:t>
      </w:r>
      <w:r>
        <w:rPr>
          <w:rFonts w:ascii="Times New Roman" w:eastAsia="Times New Roman" w:hAnsi="Times New Roman"/>
        </w:rPr>
        <w:tab/>
      </w:r>
      <w:r w:rsidR="00DD3C26" w:rsidRPr="00C13CE0">
        <w:rPr>
          <w:rFonts w:ascii="Times New Roman" w:eastAsia="DengXian" w:hAnsi="Times New Roman"/>
          <w:lang w:eastAsia="zh-CN"/>
        </w:rPr>
        <w:tab/>
      </w:r>
      <w:r>
        <w:rPr>
          <w:rFonts w:ascii="Times New Roman" w:eastAsia="Times New Roman" w:hAnsi="Times New Roman"/>
        </w:rPr>
        <w:t>OPPO</w:t>
      </w:r>
    </w:p>
    <w:p w14:paraId="4C11E3EC"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R1-2505888</w:t>
      </w:r>
      <w:r>
        <w:rPr>
          <w:rFonts w:ascii="Times New Roman" w:eastAsia="Times New Roman" w:hAnsi="Times New Roman"/>
        </w:rPr>
        <w:tab/>
        <w:t xml:space="preserve">Remaining issues on support of </w:t>
      </w:r>
      <w:proofErr w:type="spellStart"/>
      <w:r>
        <w:rPr>
          <w:rFonts w:ascii="Times New Roman" w:eastAsia="Times New Roman" w:hAnsi="Times New Roman"/>
        </w:rPr>
        <w:t>RedCap</w:t>
      </w:r>
      <w:proofErr w:type="spellEnd"/>
      <w:r>
        <w:rPr>
          <w:rFonts w:ascii="Times New Roman" w:eastAsia="Times New Roman" w:hAnsi="Times New Roman"/>
        </w:rPr>
        <w:t xml:space="preserve"> UEs with NR NTN operation</w:t>
      </w:r>
      <w:r>
        <w:rPr>
          <w:rFonts w:ascii="Times New Roman" w:eastAsia="Times New Roman" w:hAnsi="Times New Roman"/>
        </w:rPr>
        <w:tab/>
        <w:t>Apple</w:t>
      </w:r>
    </w:p>
    <w:p w14:paraId="6561C593" w14:textId="77777777" w:rsidR="00D93CA5" w:rsidRDefault="00D93CA5" w:rsidP="00DD3C26">
      <w:pPr>
        <w:ind w:left="1440" w:hanging="1440"/>
      </w:pPr>
      <w:r>
        <w:rPr>
          <w:rFonts w:ascii="Times New Roman" w:eastAsia="Times New Roman" w:hAnsi="Times New Roman"/>
        </w:rPr>
        <w:t>R1-2506046</w:t>
      </w:r>
      <w:r>
        <w:rPr>
          <w:rFonts w:ascii="Times New Roman" w:eastAsia="Times New Roman" w:hAnsi="Times New Roman"/>
        </w:rPr>
        <w:tab/>
        <w:t xml:space="preserve">Remaining issues related to support for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 NTN operating in FR1-NTN bands</w:t>
      </w:r>
      <w:r>
        <w:rPr>
          <w:rFonts w:ascii="Times New Roman" w:eastAsia="Times New Roman" w:hAnsi="Times New Roman"/>
        </w:rPr>
        <w:tab/>
        <w:t>Nokia</w:t>
      </w:r>
    </w:p>
    <w:p w14:paraId="72E5875E" w14:textId="77777777" w:rsidR="00D93CA5" w:rsidRDefault="00D93CA5" w:rsidP="00D93CA5">
      <w:pPr>
        <w:rPr>
          <w:rFonts w:ascii="Times New Roman" w:eastAsia="DengXian" w:hAnsi="Times New Roman"/>
          <w:lang w:eastAsia="zh-CN"/>
        </w:rPr>
      </w:pPr>
      <w:r>
        <w:rPr>
          <w:rFonts w:ascii="Times New Roman" w:eastAsia="Times New Roman" w:hAnsi="Times New Roman"/>
        </w:rPr>
        <w:t>R1-2506281</w:t>
      </w:r>
      <w:r>
        <w:rPr>
          <w:rFonts w:ascii="Times New Roman" w:eastAsia="Times New Roman" w:hAnsi="Times New Roman"/>
        </w:rPr>
        <w:tab/>
        <w:t xml:space="preserve">Maintenance of support of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in FR1-NTN</w:t>
      </w:r>
      <w:r>
        <w:rPr>
          <w:rFonts w:ascii="Times New Roman" w:eastAsia="Times New Roman" w:hAnsi="Times New Roman"/>
        </w:rPr>
        <w:tab/>
        <w:t>NTT DOCOMO, INC.</w:t>
      </w:r>
    </w:p>
    <w:p w14:paraId="6A8721B9" w14:textId="77777777" w:rsidR="00D93CA5" w:rsidRDefault="00D93CA5" w:rsidP="00D93CA5">
      <w:r>
        <w:rPr>
          <w:rFonts w:ascii="Times New Roman" w:eastAsia="Times New Roman" w:hAnsi="Times New Roman"/>
        </w:rPr>
        <w:t>R1-2506391</w:t>
      </w:r>
      <w:r>
        <w:rPr>
          <w:rFonts w:ascii="Times New Roman" w:eastAsia="Times New Roman" w:hAnsi="Times New Roman"/>
        </w:rPr>
        <w:tab/>
        <w:t>Support of (e)</w:t>
      </w:r>
      <w:proofErr w:type="spellStart"/>
      <w:r>
        <w:rPr>
          <w:rFonts w:ascii="Times New Roman" w:eastAsia="Times New Roman" w:hAnsi="Times New Roman"/>
        </w:rPr>
        <w:t>RedCap</w:t>
      </w:r>
      <w:proofErr w:type="spellEnd"/>
      <w:r>
        <w:rPr>
          <w:rFonts w:ascii="Times New Roman" w:eastAsia="Times New Roman" w:hAnsi="Times New Roman"/>
        </w:rPr>
        <w:t xml:space="preserve"> UEs with NR NTN</w:t>
      </w:r>
      <w:r>
        <w:rPr>
          <w:rFonts w:ascii="Times New Roman" w:eastAsia="Times New Roman" w:hAnsi="Times New Roman"/>
        </w:rPr>
        <w:tab/>
        <w:t>Sharp</w:t>
      </w:r>
    </w:p>
    <w:p w14:paraId="5D25AAB8" w14:textId="6EFD87FD" w:rsidR="00D93CA5" w:rsidRDefault="00D93CA5" w:rsidP="00D93CA5">
      <w:pPr>
        <w:rPr>
          <w:rFonts w:eastAsia="DengXian"/>
          <w:lang w:eastAsia="zh-CN"/>
        </w:rPr>
      </w:pPr>
    </w:p>
    <w:p w14:paraId="72CE5696" w14:textId="7DB2D988" w:rsidR="00623AC4" w:rsidRDefault="00623AC4" w:rsidP="00623AC4">
      <w:pPr>
        <w:rPr>
          <w:rFonts w:eastAsia="DengXian"/>
          <w:lang w:eastAsia="zh-CN"/>
        </w:rPr>
      </w:pPr>
      <w:r w:rsidRPr="00970154">
        <w:rPr>
          <w:rFonts w:eastAsia="DengXian"/>
          <w:b/>
          <w:bCs/>
          <w:lang w:eastAsia="zh-CN"/>
        </w:rPr>
        <w:t>R1-2506526</w:t>
      </w:r>
      <w:r w:rsidRPr="00623AC4">
        <w:rPr>
          <w:rFonts w:eastAsia="DengXian"/>
          <w:lang w:eastAsia="zh-CN"/>
        </w:rPr>
        <w:tab/>
        <w:t xml:space="preserve">Summary #1 for Support of </w:t>
      </w:r>
      <w:proofErr w:type="spellStart"/>
      <w:r w:rsidRPr="00623AC4">
        <w:rPr>
          <w:rFonts w:eastAsia="DengXian"/>
          <w:lang w:eastAsia="zh-CN"/>
        </w:rPr>
        <w:t>RedCap</w:t>
      </w:r>
      <w:proofErr w:type="spellEnd"/>
      <w:r w:rsidRPr="00623AC4">
        <w:rPr>
          <w:rFonts w:eastAsia="DengXian"/>
          <w:lang w:eastAsia="zh-CN"/>
        </w:rPr>
        <w:t xml:space="preserve"> and </w:t>
      </w:r>
      <w:proofErr w:type="spellStart"/>
      <w:r w:rsidRPr="00623AC4">
        <w:rPr>
          <w:rFonts w:eastAsia="DengXian"/>
          <w:lang w:eastAsia="zh-CN"/>
        </w:rPr>
        <w:t>eRedCap</w:t>
      </w:r>
      <w:proofErr w:type="spellEnd"/>
      <w:r w:rsidRPr="00623AC4">
        <w:rPr>
          <w:rFonts w:eastAsia="DengXian"/>
          <w:lang w:eastAsia="zh-CN"/>
        </w:rPr>
        <w:t xml:space="preserve"> UEs with NR NTN operating in FR1-NTN bands</w:t>
      </w:r>
      <w:r w:rsidRPr="00623AC4">
        <w:rPr>
          <w:rFonts w:eastAsia="DengXian"/>
          <w:lang w:eastAsia="zh-CN"/>
        </w:rPr>
        <w:tab/>
        <w:t>Moderator (CATT)</w:t>
      </w:r>
    </w:p>
    <w:p w14:paraId="51502AEB" w14:textId="0B8B6499" w:rsidR="006418AC" w:rsidRDefault="006418AC" w:rsidP="00623AC4">
      <w:pPr>
        <w:rPr>
          <w:rFonts w:eastAsia="DengXian"/>
          <w:lang w:eastAsia="zh-CN"/>
        </w:rPr>
      </w:pPr>
    </w:p>
    <w:p w14:paraId="7D9EF248" w14:textId="41A98362" w:rsidR="006418AC" w:rsidRPr="006418AC" w:rsidRDefault="006418AC" w:rsidP="00623AC4">
      <w:pPr>
        <w:rPr>
          <w:rFonts w:eastAsia="DengXian"/>
          <w:b/>
          <w:bCs/>
          <w:lang w:eastAsia="zh-CN"/>
        </w:rPr>
      </w:pPr>
      <w:r w:rsidRPr="006418AC">
        <w:rPr>
          <w:rFonts w:eastAsia="DengXian" w:hint="eastAsia"/>
          <w:b/>
          <w:bCs/>
          <w:lang w:eastAsia="zh-CN"/>
        </w:rPr>
        <w:t>C</w:t>
      </w:r>
      <w:r w:rsidRPr="006418AC">
        <w:rPr>
          <w:rFonts w:eastAsia="DengXian"/>
          <w:b/>
          <w:bCs/>
          <w:lang w:eastAsia="zh-CN"/>
        </w:rPr>
        <w:t>onclusion</w:t>
      </w:r>
    </w:p>
    <w:p w14:paraId="1F221966" w14:textId="266AAD1D" w:rsidR="006418AC" w:rsidRDefault="006418AC" w:rsidP="00623AC4">
      <w:pPr>
        <w:rPr>
          <w:rFonts w:eastAsia="DengXian"/>
          <w:lang w:eastAsia="zh-CN"/>
        </w:rPr>
      </w:pPr>
      <w:r>
        <w:rPr>
          <w:rFonts w:eastAsia="DengXian" w:hint="eastAsia"/>
          <w:lang w:eastAsia="zh-CN"/>
        </w:rPr>
        <w:t>P</w:t>
      </w:r>
      <w:r>
        <w:rPr>
          <w:rFonts w:eastAsia="DengXian"/>
          <w:lang w:eastAsia="zh-CN"/>
        </w:rPr>
        <w:t xml:space="preserve">roposal 2 in section 6 of </w:t>
      </w:r>
      <w:r w:rsidRPr="006418AC">
        <w:rPr>
          <w:rFonts w:eastAsia="DengXian"/>
          <w:lang w:eastAsia="zh-CN"/>
        </w:rPr>
        <w:t>R1-2506526</w:t>
      </w:r>
      <w:r>
        <w:rPr>
          <w:rFonts w:eastAsia="DengXian"/>
          <w:lang w:eastAsia="zh-CN"/>
        </w:rPr>
        <w:t xml:space="preserve"> is not pursued, since the UE should also </w:t>
      </w:r>
      <w:r w:rsidRPr="006418AC">
        <w:rPr>
          <w:rFonts w:eastAsia="DengXian"/>
          <w:lang w:eastAsia="zh-CN"/>
        </w:rPr>
        <w:t xml:space="preserve">comply with the SI change indication procedures as defined in clause 5.2.2.2.2 of TS 38.331 and the </w:t>
      </w:r>
      <w:r>
        <w:rPr>
          <w:rFonts w:eastAsia="DengXian"/>
          <w:lang w:eastAsia="zh-CN"/>
        </w:rPr>
        <w:t>corresponding procedures are already part of RAN2 specifications.</w:t>
      </w:r>
    </w:p>
    <w:p w14:paraId="0392BAC7" w14:textId="588BA97E" w:rsidR="006418AC" w:rsidRDefault="006418AC" w:rsidP="00623AC4">
      <w:pPr>
        <w:rPr>
          <w:rFonts w:eastAsia="DengXian"/>
          <w:lang w:eastAsia="zh-CN"/>
        </w:rPr>
      </w:pPr>
    </w:p>
    <w:p w14:paraId="0F56EFDF" w14:textId="70DCB4CC" w:rsidR="00623AC4" w:rsidRDefault="00623AC4" w:rsidP="00623AC4">
      <w:pPr>
        <w:rPr>
          <w:rFonts w:eastAsia="DengXian"/>
          <w:lang w:eastAsia="zh-CN"/>
        </w:rPr>
      </w:pPr>
      <w:r w:rsidRPr="000D5F1D">
        <w:rPr>
          <w:rFonts w:eastAsia="DengXian"/>
          <w:b/>
          <w:bCs/>
          <w:lang w:eastAsia="zh-CN"/>
        </w:rPr>
        <w:t>R1-2506527</w:t>
      </w:r>
      <w:r w:rsidRPr="00623AC4">
        <w:rPr>
          <w:rFonts w:eastAsia="DengXian"/>
          <w:lang w:eastAsia="zh-CN"/>
        </w:rPr>
        <w:tab/>
        <w:t xml:space="preserve">Summary #2 for Support of </w:t>
      </w:r>
      <w:proofErr w:type="spellStart"/>
      <w:r w:rsidRPr="00623AC4">
        <w:rPr>
          <w:rFonts w:eastAsia="DengXian"/>
          <w:lang w:eastAsia="zh-CN"/>
        </w:rPr>
        <w:t>RedCap</w:t>
      </w:r>
      <w:proofErr w:type="spellEnd"/>
      <w:r w:rsidRPr="00623AC4">
        <w:rPr>
          <w:rFonts w:eastAsia="DengXian"/>
          <w:lang w:eastAsia="zh-CN"/>
        </w:rPr>
        <w:t xml:space="preserve"> and </w:t>
      </w:r>
      <w:proofErr w:type="spellStart"/>
      <w:r w:rsidRPr="00623AC4">
        <w:rPr>
          <w:rFonts w:eastAsia="DengXian"/>
          <w:lang w:eastAsia="zh-CN"/>
        </w:rPr>
        <w:t>eRedCap</w:t>
      </w:r>
      <w:proofErr w:type="spellEnd"/>
      <w:r w:rsidRPr="00623AC4">
        <w:rPr>
          <w:rFonts w:eastAsia="DengXian"/>
          <w:lang w:eastAsia="zh-CN"/>
        </w:rPr>
        <w:t xml:space="preserve"> UEs with NR NTN operating in FR1-NTN bands</w:t>
      </w:r>
      <w:r w:rsidRPr="00623AC4">
        <w:rPr>
          <w:rFonts w:eastAsia="DengXian"/>
          <w:lang w:eastAsia="zh-CN"/>
        </w:rPr>
        <w:tab/>
        <w:t>Moderator (CATT)</w:t>
      </w:r>
    </w:p>
    <w:p w14:paraId="79067FC9" w14:textId="205CDA55" w:rsidR="00456C07" w:rsidRDefault="00456C07" w:rsidP="00D93CA5">
      <w:pPr>
        <w:rPr>
          <w:rFonts w:eastAsia="DengXian"/>
          <w:lang w:eastAsia="zh-CN"/>
        </w:rPr>
      </w:pPr>
    </w:p>
    <w:p w14:paraId="36A5DD93" w14:textId="3C8541EB" w:rsidR="000D5F1D" w:rsidRPr="000D5F1D" w:rsidRDefault="000D5F1D" w:rsidP="000D5F1D">
      <w:pPr>
        <w:rPr>
          <w:rFonts w:eastAsia="SimSun"/>
          <w:b/>
          <w:szCs w:val="20"/>
          <w:highlight w:val="green"/>
          <w:lang w:eastAsia="zh-CN"/>
        </w:rPr>
      </w:pPr>
      <w:r w:rsidRPr="000D5F1D">
        <w:rPr>
          <w:rFonts w:eastAsia="SimSun"/>
          <w:b/>
          <w:szCs w:val="20"/>
          <w:highlight w:val="green"/>
          <w:lang w:eastAsia="zh-CN"/>
        </w:rPr>
        <w:t>Agreement</w:t>
      </w:r>
    </w:p>
    <w:p w14:paraId="0F90926F" w14:textId="5082041C" w:rsidR="000D5F1D" w:rsidRPr="000D5F1D" w:rsidRDefault="000D5F1D" w:rsidP="000D5F1D">
      <w:pPr>
        <w:rPr>
          <w:rFonts w:eastAsia="SimSun"/>
          <w:bCs/>
          <w:szCs w:val="20"/>
          <w:lang w:eastAsia="zh-CN"/>
        </w:rPr>
      </w:pPr>
      <w:r w:rsidRPr="000D5F1D">
        <w:rPr>
          <w:rFonts w:eastAsia="SimSun"/>
          <w:bCs/>
          <w:szCs w:val="20"/>
          <w:lang w:eastAsia="zh-CN"/>
        </w:rPr>
        <w:t>The</w:t>
      </w:r>
      <w:r w:rsidRPr="000D5F1D">
        <w:rPr>
          <w:rFonts w:eastAsia="SimSun" w:hint="eastAsia"/>
          <w:bCs/>
          <w:szCs w:val="20"/>
          <w:lang w:eastAsia="zh-CN"/>
        </w:rPr>
        <w:t xml:space="preserve"> TP </w:t>
      </w:r>
      <w:r w:rsidRPr="000D5F1D">
        <w:rPr>
          <w:rFonts w:eastAsia="SimSun"/>
          <w:bCs/>
          <w:szCs w:val="20"/>
          <w:lang w:eastAsia="zh-CN"/>
        </w:rPr>
        <w:t xml:space="preserve">below </w:t>
      </w:r>
      <w:r w:rsidRPr="000D5F1D">
        <w:rPr>
          <w:rFonts w:eastAsia="SimSun" w:hint="eastAsia"/>
          <w:bCs/>
          <w:szCs w:val="20"/>
          <w:lang w:eastAsia="zh-CN"/>
        </w:rPr>
        <w:t>for timeline clarification of case 4</w:t>
      </w:r>
      <w:r w:rsidRPr="000D5F1D">
        <w:rPr>
          <w:rFonts w:eastAsia="SimSun"/>
          <w:bCs/>
          <w:szCs w:val="20"/>
          <w:lang w:eastAsia="zh-CN"/>
        </w:rPr>
        <w:t xml:space="preserve"> is endorsed for TS38.213</w:t>
      </w:r>
    </w:p>
    <w:p w14:paraId="384E76E1" w14:textId="77777777" w:rsidR="000D5F1D" w:rsidRPr="00882179" w:rsidRDefault="000D5F1D" w:rsidP="000D5F1D">
      <w:pPr>
        <w:rPr>
          <w:rFonts w:eastAsia="SimSun"/>
          <w:b/>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6"/>
      </w:tblGrid>
      <w:tr w:rsidR="000D5F1D" w:rsidRPr="009C3282" w14:paraId="5A929C88" w14:textId="77777777" w:rsidTr="00453F84">
        <w:tc>
          <w:tcPr>
            <w:tcW w:w="8756" w:type="dxa"/>
          </w:tcPr>
          <w:p w14:paraId="35336550" w14:textId="77777777" w:rsidR="000D5F1D" w:rsidRPr="00F946B8" w:rsidRDefault="000D5F1D" w:rsidP="00453F84">
            <w:pPr>
              <w:rPr>
                <w:rFonts w:ascii="Arial" w:hAnsi="Arial"/>
                <w:bCs/>
                <w:iCs/>
                <w:kern w:val="2"/>
                <w:szCs w:val="21"/>
              </w:rPr>
            </w:pPr>
            <w:r w:rsidRPr="00F946B8">
              <w:rPr>
                <w:rFonts w:ascii="Arial" w:hAnsi="Arial"/>
                <w:b/>
                <w:i/>
                <w:kern w:val="2"/>
                <w:szCs w:val="21"/>
              </w:rPr>
              <w:t xml:space="preserve">Reason for change: </w:t>
            </w:r>
            <w:r w:rsidRPr="00F946B8">
              <w:rPr>
                <w:rFonts w:ascii="Arial" w:hAnsi="Arial"/>
                <w:bCs/>
                <w:iCs/>
                <w:kern w:val="2"/>
                <w:szCs w:val="21"/>
              </w:rPr>
              <w:t>The timeline condition for HD-UE on NTN is not correctly captured in current specifications.</w:t>
            </w:r>
          </w:p>
          <w:p w14:paraId="0FC28429" w14:textId="77777777" w:rsidR="000D5F1D" w:rsidRPr="00F946B8" w:rsidRDefault="000D5F1D" w:rsidP="00453F84">
            <w:pPr>
              <w:rPr>
                <w:rFonts w:ascii="Arial" w:hAnsi="Arial"/>
                <w:bCs/>
                <w:iCs/>
                <w:kern w:val="2"/>
                <w:szCs w:val="21"/>
              </w:rPr>
            </w:pPr>
            <w:r w:rsidRPr="00F946B8">
              <w:rPr>
                <w:rFonts w:ascii="Arial" w:hAnsi="Arial"/>
                <w:b/>
                <w:i/>
                <w:kern w:val="2"/>
                <w:szCs w:val="21"/>
              </w:rPr>
              <w:lastRenderedPageBreak/>
              <w:t xml:space="preserve">Summary of change: </w:t>
            </w:r>
            <w:r w:rsidRPr="00F946B8">
              <w:rPr>
                <w:rFonts w:ascii="Arial" w:hAnsi="Arial"/>
                <w:bCs/>
                <w:iCs/>
                <w:kern w:val="2"/>
                <w:szCs w:val="21"/>
              </w:rPr>
              <w:t xml:space="preserve">define the timeline conditions for cancelling PUCCH, PUSCH or SRS for </w:t>
            </w:r>
            <w:r w:rsidRPr="00F946B8">
              <w:rPr>
                <w:rFonts w:ascii="Arial" w:eastAsia="SimSun" w:hAnsi="Arial"/>
                <w:bCs/>
                <w:iCs/>
                <w:kern w:val="2"/>
                <w:szCs w:val="21"/>
                <w:lang w:eastAsia="zh-CN"/>
              </w:rPr>
              <w:t>R</w:t>
            </w:r>
            <w:r w:rsidRPr="00F946B8">
              <w:rPr>
                <w:rFonts w:ascii="Arial" w:hAnsi="Arial"/>
                <w:bCs/>
                <w:iCs/>
                <w:kern w:val="2"/>
                <w:szCs w:val="21"/>
              </w:rPr>
              <w:t>edcap UE on NTN.</w:t>
            </w:r>
          </w:p>
          <w:p w14:paraId="3454C10F" w14:textId="77777777" w:rsidR="000D5F1D" w:rsidRPr="00F946B8" w:rsidRDefault="000D5F1D" w:rsidP="00453F84">
            <w:pPr>
              <w:rPr>
                <w:rFonts w:ascii="Arial" w:eastAsia="SimSun" w:hAnsi="Arial"/>
                <w:bCs/>
                <w:iCs/>
                <w:kern w:val="2"/>
                <w:szCs w:val="21"/>
                <w:lang w:eastAsia="zh-CN"/>
              </w:rPr>
            </w:pPr>
            <w:r w:rsidRPr="00F946B8">
              <w:rPr>
                <w:rFonts w:ascii="Arial" w:hAnsi="Arial"/>
                <w:b/>
                <w:i/>
                <w:kern w:val="2"/>
                <w:szCs w:val="21"/>
              </w:rPr>
              <w:t>Consequences if not approved:</w:t>
            </w:r>
            <w:r w:rsidRPr="00F946B8">
              <w:rPr>
                <w:rFonts w:ascii="Arial" w:hAnsi="Arial"/>
                <w:bCs/>
                <w:iCs/>
                <w:kern w:val="2"/>
                <w:szCs w:val="21"/>
              </w:rPr>
              <w:t xml:space="preserve"> unclear UE behaviour</w:t>
            </w:r>
          </w:p>
          <w:p w14:paraId="327F1DB7" w14:textId="77777777" w:rsidR="000D5F1D" w:rsidRPr="00E24A77" w:rsidRDefault="000D5F1D" w:rsidP="00453F84">
            <w:pPr>
              <w:rPr>
                <w:rFonts w:ascii="Arial" w:eastAsia="SimSun" w:hAnsi="Arial"/>
                <w:bCs/>
                <w:iCs/>
                <w:kern w:val="2"/>
                <w:sz w:val="21"/>
                <w:szCs w:val="22"/>
                <w:lang w:eastAsia="zh-CN"/>
              </w:rPr>
            </w:pPr>
          </w:p>
          <w:p w14:paraId="51A3B0F9" w14:textId="77777777" w:rsidR="000D5F1D" w:rsidRPr="00E24A77" w:rsidRDefault="000D5F1D" w:rsidP="00453F84">
            <w:pPr>
              <w:rPr>
                <w:rFonts w:ascii="Arial" w:eastAsia="SimSun" w:hAnsi="Arial"/>
                <w:bCs/>
                <w:iCs/>
                <w:kern w:val="2"/>
                <w:sz w:val="21"/>
                <w:szCs w:val="22"/>
                <w:lang w:eastAsia="zh-CN"/>
              </w:rPr>
            </w:pPr>
          </w:p>
          <w:p w14:paraId="0FC922D7" w14:textId="77777777" w:rsidR="000D5F1D" w:rsidRPr="009C3282" w:rsidRDefault="000D5F1D" w:rsidP="00453F84">
            <w:pPr>
              <w:pStyle w:val="Heading2"/>
              <w:rPr>
                <w:kern w:val="2"/>
              </w:rPr>
            </w:pPr>
            <w:r w:rsidRPr="009C3282">
              <w:rPr>
                <w:kern w:val="2"/>
              </w:rPr>
              <w:t>17.2</w:t>
            </w:r>
            <w:r w:rsidRPr="009C3282">
              <w:rPr>
                <w:kern w:val="2"/>
              </w:rPr>
              <w:tab/>
              <w:t>Half-Duplex UE in paired spectrum</w:t>
            </w:r>
          </w:p>
          <w:p w14:paraId="324A588A" w14:textId="77777777" w:rsidR="000D5F1D" w:rsidRPr="009C3282" w:rsidRDefault="000D5F1D" w:rsidP="00453F84">
            <w:pPr>
              <w:widowControl w:val="0"/>
              <w:snapToGrid w:val="0"/>
              <w:spacing w:beforeLines="50" w:before="120" w:afterLines="50" w:after="120"/>
              <w:jc w:val="center"/>
              <w:rPr>
                <w:kern w:val="2"/>
                <w:sz w:val="22"/>
                <w:szCs w:val="18"/>
                <w:lang w:val="en-US"/>
              </w:rPr>
            </w:pPr>
            <w:r w:rsidRPr="009C3282">
              <w:rPr>
                <w:b/>
                <w:noProof/>
                <w:color w:val="FF0000"/>
                <w:kern w:val="2"/>
                <w:sz w:val="21"/>
                <w:szCs w:val="22"/>
              </w:rPr>
              <w:t>&lt;Unchanged parts omitted&gt;</w:t>
            </w:r>
          </w:p>
          <w:p w14:paraId="69337614" w14:textId="77777777" w:rsidR="000D5F1D" w:rsidRDefault="000D5F1D" w:rsidP="00453F84">
            <w:pPr>
              <w:rPr>
                <w:rFonts w:ascii="Times New Roman" w:hAnsi="Times New Roman"/>
                <w:kern w:val="2"/>
                <w:szCs w:val="20"/>
                <w:lang w:val="en-US"/>
              </w:rPr>
            </w:pPr>
            <w:r w:rsidRPr="009C3282">
              <w:rPr>
                <w:rFonts w:ascii="Times New Roman" w:hAnsi="Times New Roman"/>
                <w:kern w:val="2"/>
                <w:szCs w:val="20"/>
              </w:rPr>
              <w:t xml:space="preserve">A HD-UE that operates on a non-NTN serving cell, or a HD-UE that operates on an NTN serving cell and does not indicate </w:t>
            </w:r>
            <w:proofErr w:type="spellStart"/>
            <w:r w:rsidRPr="009C3282">
              <w:rPr>
                <w:rFonts w:ascii="Times New Roman" w:hAnsi="Times New Roman"/>
                <w:i/>
                <w:iCs/>
                <w:kern w:val="2"/>
                <w:szCs w:val="20"/>
                <w:lang w:eastAsia="ko-KR"/>
              </w:rPr>
              <w:t>CollisionHandlingOfHDFDDOperation</w:t>
            </w:r>
            <w:proofErr w:type="spellEnd"/>
            <w:r w:rsidRPr="009C3282">
              <w:rPr>
                <w:rFonts w:ascii="Times New Roman" w:hAnsi="Times New Roman"/>
                <w:iCs/>
                <w:kern w:val="2"/>
                <w:szCs w:val="20"/>
                <w:lang w:eastAsia="ko-KR"/>
              </w:rPr>
              <w:t>,</w:t>
            </w:r>
            <w:r w:rsidRPr="009C3282">
              <w:rPr>
                <w:rFonts w:ascii="Times New Roman" w:hAnsi="Times New Roman"/>
                <w:kern w:val="2"/>
                <w:szCs w:val="20"/>
              </w:rPr>
              <w:t xml:space="preserve"> does not </w:t>
            </w:r>
            <w:r w:rsidRPr="009C3282">
              <w:rPr>
                <w:rFonts w:ascii="Times New Roman" w:hAnsi="Times New Roman"/>
                <w:kern w:val="2"/>
                <w:szCs w:val="20"/>
                <w:lang w:val="en-US"/>
              </w:rPr>
              <w:t xml:space="preserve">expect to detect a DCI format scheduling a reception in a set of symbols and detect a DCI format scheduling a transmission in any symbol from the set of symbols. </w:t>
            </w:r>
          </w:p>
          <w:p w14:paraId="7645D632" w14:textId="77777777" w:rsidR="000D5F1D" w:rsidRPr="009C3282" w:rsidRDefault="000D5F1D" w:rsidP="00453F84">
            <w:pPr>
              <w:rPr>
                <w:rFonts w:ascii="Times New Roman" w:hAnsi="Times New Roman"/>
                <w:kern w:val="2"/>
                <w:szCs w:val="20"/>
              </w:rPr>
            </w:pPr>
            <w:r w:rsidRPr="009C3282">
              <w:rPr>
                <w:rFonts w:ascii="Times New Roman" w:hAnsi="Times New Roman"/>
                <w:kern w:val="2"/>
                <w:szCs w:val="20"/>
                <w:lang w:val="en-US"/>
              </w:rPr>
              <w:t>A</w:t>
            </w:r>
            <w:r w:rsidRPr="009C3282">
              <w:rPr>
                <w:rFonts w:ascii="Times New Roman" w:hAnsi="Times New Roman"/>
                <w:kern w:val="2"/>
                <w:szCs w:val="20"/>
              </w:rPr>
              <w:t xml:space="preserve"> HD-UE that operates on an NTN serving cell in the RRC_CONNECTED state, </w:t>
            </w:r>
            <w:r w:rsidRPr="009C3282">
              <w:rPr>
                <w:rFonts w:ascii="Times New Roman" w:hAnsi="Times New Roman"/>
                <w:iCs/>
                <w:kern w:val="2"/>
                <w:szCs w:val="20"/>
                <w:lang w:eastAsia="ko-KR"/>
              </w:rPr>
              <w:t>indicates</w:t>
            </w:r>
            <w:r w:rsidRPr="009C3282">
              <w:rPr>
                <w:rFonts w:ascii="Times New Roman" w:hAnsi="Times New Roman"/>
                <w:i/>
                <w:iCs/>
                <w:kern w:val="2"/>
                <w:szCs w:val="20"/>
                <w:lang w:eastAsia="ko-KR"/>
              </w:rPr>
              <w:t xml:space="preserve"> </w:t>
            </w:r>
            <w:proofErr w:type="spellStart"/>
            <w:r w:rsidRPr="009C3282">
              <w:rPr>
                <w:rFonts w:ascii="Times New Roman" w:hAnsi="Times New Roman"/>
                <w:i/>
                <w:iCs/>
                <w:kern w:val="2"/>
                <w:szCs w:val="20"/>
                <w:lang w:eastAsia="ko-KR"/>
              </w:rPr>
              <w:t>CollisionHandlingOfHDFDDOperation</w:t>
            </w:r>
            <w:proofErr w:type="spellEnd"/>
            <w:r w:rsidRPr="009C3282">
              <w:rPr>
                <w:rFonts w:ascii="Times New Roman" w:hAnsi="Times New Roman"/>
                <w:kern w:val="2"/>
                <w:szCs w:val="20"/>
              </w:rPr>
              <w:t xml:space="preserve">, is scheduled to receive a PDSCH or CSI-RS in a set of symbols based on an indication by a first DCI format, and is scheduled to transmit a PUSCH, PUCCH, </w:t>
            </w:r>
            <w:r w:rsidRPr="009C3282">
              <w:rPr>
                <w:rFonts w:ascii="Times New Roman" w:hAnsi="Times New Roman"/>
                <w:strike/>
                <w:color w:val="FF0000"/>
                <w:kern w:val="2"/>
                <w:szCs w:val="20"/>
              </w:rPr>
              <w:t>SRS,</w:t>
            </w:r>
            <w:r w:rsidRPr="009C3282">
              <w:rPr>
                <w:rFonts w:ascii="Times New Roman" w:hAnsi="Times New Roman"/>
                <w:color w:val="FF0000"/>
                <w:kern w:val="2"/>
                <w:szCs w:val="20"/>
              </w:rPr>
              <w:t xml:space="preserve"> </w:t>
            </w:r>
            <w:r w:rsidRPr="009C3282">
              <w:rPr>
                <w:rFonts w:ascii="Times New Roman" w:hAnsi="Times New Roman"/>
                <w:kern w:val="2"/>
                <w:szCs w:val="20"/>
              </w:rPr>
              <w:t>or PRACH that overlap with any symbol from the set of symbols based on an indication by a second DCI format, determines</w:t>
            </w:r>
          </w:p>
          <w:p w14:paraId="703742CF" w14:textId="77777777" w:rsidR="000D5F1D" w:rsidRPr="009C3282" w:rsidRDefault="000D5F1D" w:rsidP="00453F84">
            <w:pPr>
              <w:pStyle w:val="B1"/>
              <w:rPr>
                <w:kern w:val="2"/>
              </w:rPr>
            </w:pPr>
            <w:r w:rsidRPr="009C3282">
              <w:rPr>
                <w:kern w:val="2"/>
                <w:lang w:val="en-US" w:eastAsia="zh-CN"/>
              </w:rPr>
              <w:t>-</w:t>
            </w:r>
            <w:r w:rsidRPr="009C3282">
              <w:rPr>
                <w:kern w:val="2"/>
                <w:lang w:val="en-US" w:eastAsia="zh-CN"/>
              </w:rPr>
              <w:tab/>
            </w:r>
            <w:r w:rsidRPr="009C3282">
              <w:rPr>
                <w:kern w:val="2"/>
              </w:rPr>
              <w:t>to either receive the PDSCH or the CSI-RS or transmit the PRACH based on the HD-UE implementation;</w:t>
            </w:r>
          </w:p>
          <w:p w14:paraId="130AE8C7" w14:textId="77777777" w:rsidR="000D5F1D" w:rsidRPr="009C3282" w:rsidRDefault="000D5F1D" w:rsidP="00453F84">
            <w:pPr>
              <w:pStyle w:val="B1"/>
              <w:rPr>
                <w:kern w:val="2"/>
              </w:rPr>
            </w:pPr>
            <w:r w:rsidRPr="009C3282">
              <w:rPr>
                <w:kern w:val="2"/>
                <w:lang w:val="en-US" w:eastAsia="zh-CN"/>
              </w:rPr>
              <w:t>-</w:t>
            </w:r>
            <w:r w:rsidRPr="009C3282">
              <w:rPr>
                <w:kern w:val="2"/>
                <w:lang w:val="en-US" w:eastAsia="zh-CN"/>
              </w:rPr>
              <w:tab/>
            </w:r>
            <w:r w:rsidRPr="009C3282">
              <w:rPr>
                <w:kern w:val="2"/>
              </w:rPr>
              <w:t xml:space="preserve">to either receive the PDSCH or transmit </w:t>
            </w:r>
            <w:r w:rsidRPr="009C3282">
              <w:rPr>
                <w:kern w:val="2"/>
                <w:lang w:val="en-US"/>
              </w:rPr>
              <w:t>the</w:t>
            </w:r>
            <w:r w:rsidRPr="009C3282">
              <w:rPr>
                <w:kern w:val="2"/>
              </w:rPr>
              <w:t xml:space="preserve"> PUSCH, </w:t>
            </w:r>
            <w:r w:rsidRPr="009C3282">
              <w:rPr>
                <w:color w:val="FF0000"/>
                <w:kern w:val="2"/>
                <w:sz w:val="21"/>
              </w:rPr>
              <w:t xml:space="preserve">or </w:t>
            </w:r>
            <w:r w:rsidRPr="009C3282">
              <w:rPr>
                <w:kern w:val="2"/>
              </w:rPr>
              <w:t>PUCCH</w:t>
            </w:r>
            <w:r w:rsidRPr="009C3282">
              <w:rPr>
                <w:strike/>
                <w:color w:val="FF0000"/>
                <w:kern w:val="2"/>
              </w:rPr>
              <w:t>, or SRS</w:t>
            </w:r>
            <w:r w:rsidRPr="009C3282">
              <w:rPr>
                <w:color w:val="FF0000"/>
                <w:kern w:val="2"/>
              </w:rPr>
              <w:t xml:space="preserve"> </w:t>
            </w:r>
            <w:r w:rsidRPr="009C3282">
              <w:rPr>
                <w:kern w:val="2"/>
              </w:rPr>
              <w:t>based on the HD-UE implementation, if the first DCI format is provided by a PDCCH the HD-UE received according to a Type0/0A/1/2-PDCCH CSS set;</w:t>
            </w:r>
          </w:p>
          <w:p w14:paraId="2490CB39" w14:textId="22D807A6" w:rsidR="000D5F1D" w:rsidRPr="009C3282" w:rsidRDefault="000D5F1D" w:rsidP="00453F84">
            <w:pPr>
              <w:pStyle w:val="B1"/>
              <w:rPr>
                <w:kern w:val="2"/>
              </w:rPr>
            </w:pPr>
            <w:r w:rsidRPr="009C3282">
              <w:rPr>
                <w:kern w:val="2"/>
                <w:lang w:val="en-US" w:eastAsia="zh-CN"/>
              </w:rPr>
              <w:t>-</w:t>
            </w:r>
            <w:r w:rsidRPr="009C3282">
              <w:rPr>
                <w:kern w:val="2"/>
                <w:lang w:val="en-US" w:eastAsia="zh-CN"/>
              </w:rPr>
              <w:tab/>
            </w:r>
            <w:r w:rsidRPr="009C3282">
              <w:rPr>
                <w:kern w:val="2"/>
              </w:rPr>
              <w:t xml:space="preserve">to receive the PDSCH or the CSI-RS if the first DCI format is </w:t>
            </w:r>
            <w:r w:rsidRPr="003E7E05">
              <w:rPr>
                <w:color w:val="FF0000"/>
                <w:kern w:val="2"/>
                <w:sz w:val="21"/>
              </w:rPr>
              <w:t xml:space="preserve">not </w:t>
            </w:r>
            <w:r w:rsidRPr="009C3282">
              <w:rPr>
                <w:kern w:val="2"/>
              </w:rPr>
              <w:t xml:space="preserve">provided by a PDCCH the HD-UE received according to </w:t>
            </w:r>
            <w:r w:rsidRPr="009C3282">
              <w:rPr>
                <w:strike/>
                <w:color w:val="FF0000"/>
                <w:kern w:val="2"/>
              </w:rPr>
              <w:t>a search space set other than</w:t>
            </w:r>
            <w:r w:rsidRPr="009C3282">
              <w:rPr>
                <w:color w:val="FF0000"/>
                <w:kern w:val="2"/>
              </w:rPr>
              <w:t xml:space="preserve"> </w:t>
            </w:r>
            <w:r w:rsidRPr="009C3282">
              <w:rPr>
                <w:kern w:val="2"/>
              </w:rPr>
              <w:t xml:space="preserve">a Type0/0A/1/2-PDCCH CSS set, and the HD-UE is not provided </w:t>
            </w:r>
            <w:r w:rsidRPr="009C3282">
              <w:rPr>
                <w:i/>
                <w:kern w:val="2"/>
              </w:rPr>
              <w:t>ntnRedCapCollisionCase4UlPriority</w:t>
            </w:r>
            <w:r w:rsidRPr="009C3282">
              <w:rPr>
                <w:kern w:val="2"/>
              </w:rPr>
              <w:t xml:space="preserve">, and </w:t>
            </w:r>
            <w:r w:rsidRPr="009C3282">
              <w:rPr>
                <w:color w:val="FF0000"/>
                <w:kern w:val="2"/>
                <w:sz w:val="21"/>
                <w:lang w:eastAsia="zh-CN"/>
              </w:rPr>
              <w:t>the transmission of the PUCCH or the PUSCH</w:t>
            </w:r>
            <w:r w:rsidRPr="009C3282">
              <w:rPr>
                <w:color w:val="FF0000"/>
                <w:kern w:val="2"/>
                <w:sz w:val="21"/>
                <w:lang w:val="en-US" w:eastAsia="zh-CN"/>
              </w:rPr>
              <w:t xml:space="preserve"> </w:t>
            </w:r>
            <w:r w:rsidRPr="009C3282">
              <w:rPr>
                <w:color w:val="FF0000"/>
                <w:kern w:val="2"/>
                <w:sz w:val="21"/>
                <w:lang w:eastAsia="zh-CN"/>
              </w:rPr>
              <w:t xml:space="preserve">would not start before </w:t>
            </w:r>
            <m:oMath>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proc,2</m:t>
                  </m:r>
                </m:sub>
              </m:sSub>
            </m:oMath>
            <w:r w:rsidRPr="009C3282">
              <w:rPr>
                <w:color w:val="FF0000"/>
                <w:kern w:val="2"/>
                <w:sz w:val="21"/>
                <w:lang w:eastAsia="zh-CN"/>
              </w:rPr>
              <w:t xml:space="preserve"> </w:t>
            </w:r>
            <w:r w:rsidRPr="009C3282">
              <w:rPr>
                <w:color w:val="FF0000"/>
                <w:kern w:val="2"/>
                <w:sz w:val="21"/>
              </w:rPr>
              <w:t xml:space="preserve">after </w:t>
            </w:r>
            <w:r w:rsidRPr="00E24A77">
              <w:rPr>
                <w:rFonts w:eastAsia="SimSun"/>
                <w:color w:val="FF0000"/>
                <w:kern w:val="2"/>
                <w:sz w:val="21"/>
                <w:lang w:eastAsia="zh-CN"/>
              </w:rPr>
              <w:t xml:space="preserve">the </w:t>
            </w:r>
            <w:r>
              <w:rPr>
                <w:color w:val="FF0000"/>
                <w:kern w:val="2"/>
                <w:sz w:val="21"/>
              </w:rPr>
              <w:t xml:space="preserve">last symbol of </w:t>
            </w:r>
            <w:r w:rsidRPr="00E24A77">
              <w:rPr>
                <w:rFonts w:eastAsia="SimSun"/>
                <w:color w:val="FF0000"/>
                <w:kern w:val="2"/>
                <w:sz w:val="21"/>
                <w:lang w:eastAsia="zh-CN"/>
              </w:rPr>
              <w:t>the</w:t>
            </w:r>
            <w:r w:rsidRPr="009C3282">
              <w:rPr>
                <w:color w:val="FF0000"/>
                <w:kern w:val="2"/>
                <w:sz w:val="21"/>
              </w:rPr>
              <w:t xml:space="preserve"> PDCCH reception providing the first DCI format</w:t>
            </w:r>
            <w:r w:rsidRPr="009C3282">
              <w:rPr>
                <w:iCs/>
                <w:color w:val="FF0000"/>
                <w:kern w:val="2"/>
                <w:sz w:val="21"/>
              </w:rPr>
              <w:t xml:space="preserve"> </w:t>
            </w:r>
            <w:r w:rsidRPr="009C3282">
              <w:rPr>
                <w:iCs/>
                <w:strike/>
                <w:color w:val="FF0000"/>
                <w:kern w:val="2"/>
              </w:rPr>
              <w:t>timeline conditions for cancellation of the UL transmission as defined in clause 17.2 are satisfied</w:t>
            </w:r>
            <w:r w:rsidRPr="009C3282">
              <w:rPr>
                <w:kern w:val="2"/>
              </w:rPr>
              <w:t>;</w:t>
            </w:r>
          </w:p>
          <w:p w14:paraId="61D114A2" w14:textId="77777777" w:rsidR="000D5F1D" w:rsidRPr="009C3282" w:rsidRDefault="000D5F1D" w:rsidP="00453F84">
            <w:pPr>
              <w:pStyle w:val="B1"/>
              <w:rPr>
                <w:kern w:val="2"/>
              </w:rPr>
            </w:pPr>
            <w:r w:rsidRPr="009C3282">
              <w:rPr>
                <w:kern w:val="2"/>
                <w:lang w:val="en-US" w:eastAsia="zh-CN"/>
              </w:rPr>
              <w:t>-</w:t>
            </w:r>
            <w:r w:rsidRPr="009C3282">
              <w:rPr>
                <w:kern w:val="2"/>
                <w:lang w:val="en-US" w:eastAsia="zh-CN"/>
              </w:rPr>
              <w:tab/>
            </w:r>
            <w:r w:rsidRPr="009C3282">
              <w:rPr>
                <w:kern w:val="2"/>
              </w:rPr>
              <w:t>to transmit the PUSCH</w:t>
            </w:r>
            <w:r w:rsidRPr="009C3282">
              <w:rPr>
                <w:strike/>
                <w:color w:val="FF0000"/>
                <w:kern w:val="2"/>
              </w:rPr>
              <w:t>,</w:t>
            </w:r>
            <w:r w:rsidRPr="009C3282">
              <w:rPr>
                <w:color w:val="FF0000"/>
                <w:kern w:val="2"/>
              </w:rPr>
              <w:t xml:space="preserve"> </w:t>
            </w:r>
            <w:r w:rsidRPr="009C3282">
              <w:rPr>
                <w:color w:val="FF0000"/>
                <w:kern w:val="2"/>
                <w:sz w:val="21"/>
              </w:rPr>
              <w:t xml:space="preserve">or </w:t>
            </w:r>
            <w:r w:rsidRPr="009C3282">
              <w:rPr>
                <w:kern w:val="2"/>
              </w:rPr>
              <w:t>PUCCH</w:t>
            </w:r>
            <w:r w:rsidRPr="009C3282">
              <w:rPr>
                <w:strike/>
                <w:color w:val="FF0000"/>
                <w:kern w:val="2"/>
              </w:rPr>
              <w:t>, or SRS</w:t>
            </w:r>
            <w:r w:rsidRPr="009C3282">
              <w:rPr>
                <w:kern w:val="2"/>
              </w:rPr>
              <w:t>, if the first DCI format is not provided by a PDCCH the HD-UE received according to a Type0/0A/1/2-PDCCH CSS set, and</w:t>
            </w:r>
          </w:p>
          <w:p w14:paraId="2D117D45" w14:textId="77777777" w:rsidR="000D5F1D" w:rsidRPr="009C3282" w:rsidRDefault="000D5F1D" w:rsidP="00453F84">
            <w:pPr>
              <w:pStyle w:val="B2"/>
            </w:pPr>
            <w:r w:rsidRPr="009C3282">
              <w:rPr>
                <w:rFonts w:eastAsia="Malgun Gothic"/>
              </w:rPr>
              <w:t>-</w:t>
            </w:r>
            <w:r w:rsidRPr="009C3282">
              <w:rPr>
                <w:rFonts w:eastAsia="Malgun Gothic"/>
              </w:rPr>
              <w:tab/>
            </w:r>
            <w:r w:rsidRPr="009C3282">
              <w:t>the HD-UE is provided ntnRedCapCollisionCase4UlPriority, or</w:t>
            </w:r>
          </w:p>
          <w:p w14:paraId="12FF818F" w14:textId="4708453D" w:rsidR="000D5F1D" w:rsidRPr="009C3282" w:rsidRDefault="000D5F1D" w:rsidP="00453F84">
            <w:pPr>
              <w:pStyle w:val="B2"/>
            </w:pPr>
            <w:r w:rsidRPr="009C3282">
              <w:rPr>
                <w:rFonts w:eastAsia="Malgun Gothic"/>
              </w:rPr>
              <w:t>-</w:t>
            </w:r>
            <w:r w:rsidRPr="009C3282">
              <w:rPr>
                <w:rFonts w:eastAsia="Malgun Gothic"/>
              </w:rPr>
              <w:tab/>
            </w:r>
            <w:r w:rsidRPr="009C3282">
              <w:t xml:space="preserve">the HD-UE is not provided ntnRedCapCollisionCase4UlPriority </w:t>
            </w:r>
            <w:r w:rsidRPr="009C3282">
              <w:rPr>
                <w:color w:val="FF0000"/>
              </w:rPr>
              <w:t xml:space="preserve">and </w:t>
            </w:r>
            <w:r w:rsidRPr="009C3282">
              <w:rPr>
                <w:color w:val="FF0000"/>
                <w:lang w:eastAsia="zh-CN"/>
              </w:rPr>
              <w:t>the transmission of the PUCCH or the PUSCH</w:t>
            </w:r>
            <w:r w:rsidRPr="009C3282">
              <w:rPr>
                <w:color w:val="FF0000"/>
                <w:lang w:val="en-US" w:eastAsia="zh-CN"/>
              </w:rPr>
              <w:t xml:space="preserve"> </w:t>
            </w:r>
            <w:r w:rsidRPr="009C3282">
              <w:rPr>
                <w:color w:val="FF0000"/>
                <w:lang w:eastAsia="zh-CN"/>
              </w:rPr>
              <w:t xml:space="preserve">would start before </w:t>
            </w:r>
            <m:oMath>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proc,2</m:t>
                  </m:r>
                </m:sub>
              </m:sSub>
            </m:oMath>
            <w:r w:rsidRPr="009C3282">
              <w:rPr>
                <w:color w:val="FF0000"/>
                <w:lang w:eastAsia="zh-CN"/>
              </w:rPr>
              <w:t xml:space="preserve"> </w:t>
            </w:r>
            <w:r>
              <w:rPr>
                <w:color w:val="FF0000"/>
              </w:rPr>
              <w:t xml:space="preserve">after </w:t>
            </w:r>
            <w:r w:rsidRPr="00E24A77">
              <w:rPr>
                <w:rFonts w:eastAsia="SimSun"/>
                <w:color w:val="FF0000"/>
                <w:lang w:eastAsia="zh-CN"/>
              </w:rPr>
              <w:t>the</w:t>
            </w:r>
            <w:r w:rsidRPr="009C3282">
              <w:rPr>
                <w:color w:val="FF0000"/>
              </w:rPr>
              <w:t xml:space="preserve"> last symbol of </w:t>
            </w:r>
            <w:r w:rsidRPr="009C3282">
              <w:rPr>
                <w:color w:val="FF0000"/>
                <w:lang w:val="en-US"/>
              </w:rPr>
              <w:t>the</w:t>
            </w:r>
            <w:r w:rsidRPr="009C3282">
              <w:rPr>
                <w:color w:val="FF0000"/>
              </w:rPr>
              <w:t xml:space="preserve"> PDCCH</w:t>
            </w:r>
            <w:r w:rsidRPr="009C3282">
              <w:rPr>
                <w:color w:val="FF0000"/>
                <w:kern w:val="2"/>
                <w:sz w:val="21"/>
              </w:rPr>
              <w:t xml:space="preserve"> </w:t>
            </w:r>
            <w:r w:rsidRPr="000D5F1D">
              <w:rPr>
                <w:color w:val="FF0000"/>
                <w:kern w:val="2"/>
                <w:sz w:val="21"/>
              </w:rPr>
              <w:t>reception providing the first DCI format</w:t>
            </w:r>
            <w:r w:rsidRPr="000D5F1D">
              <w:rPr>
                <w:iCs/>
                <w:color w:val="FF0000"/>
              </w:rPr>
              <w:t xml:space="preserve"> </w:t>
            </w:r>
            <w:r w:rsidRPr="000D5F1D">
              <w:rPr>
                <w:iCs/>
                <w:strike/>
                <w:color w:val="FF0000"/>
              </w:rPr>
              <w:t>time</w:t>
            </w:r>
            <w:r w:rsidRPr="009C3282">
              <w:rPr>
                <w:iCs/>
                <w:strike/>
                <w:color w:val="FF0000"/>
              </w:rPr>
              <w:t>line conditions for cancellation of the UL transmission as defined in clause 17.2 are not satisfied</w:t>
            </w:r>
            <w:r w:rsidRPr="009C3282">
              <w:rPr>
                <w:iCs/>
              </w:rPr>
              <w:t>.</w:t>
            </w:r>
          </w:p>
          <w:p w14:paraId="6F19F4FB" w14:textId="28BA27B6" w:rsidR="000D5F1D" w:rsidRPr="009C3282" w:rsidRDefault="000D5F1D" w:rsidP="00453F84">
            <w:pPr>
              <w:rPr>
                <w:rFonts w:ascii="Times New Roman" w:hAnsi="Times New Roman"/>
                <w:color w:val="FF0000"/>
                <w:kern w:val="2"/>
                <w:szCs w:val="22"/>
              </w:rPr>
            </w:pPr>
            <w:r w:rsidRPr="009C3282">
              <w:rPr>
                <w:rFonts w:ascii="Times New Roman" w:hAnsi="Times New Roman"/>
                <w:color w:val="FF0000"/>
                <w:kern w:val="2"/>
                <w:szCs w:val="22"/>
              </w:rPr>
              <w:t xml:space="preserve">A HD-UE that operates on an NTN serving cell in the RRC_CONNECTED state, </w:t>
            </w:r>
            <w:r w:rsidRPr="009C3282">
              <w:rPr>
                <w:rFonts w:ascii="Times New Roman" w:hAnsi="Times New Roman"/>
                <w:iCs/>
                <w:color w:val="FF0000"/>
                <w:kern w:val="2"/>
                <w:szCs w:val="22"/>
                <w:lang w:eastAsia="ko-KR"/>
              </w:rPr>
              <w:t>indicates</w:t>
            </w:r>
            <w:r w:rsidRPr="009C3282">
              <w:rPr>
                <w:rFonts w:ascii="Times New Roman" w:hAnsi="Times New Roman"/>
                <w:i/>
                <w:iCs/>
                <w:color w:val="FF0000"/>
                <w:kern w:val="2"/>
                <w:szCs w:val="22"/>
                <w:lang w:eastAsia="ko-KR"/>
              </w:rPr>
              <w:t xml:space="preserve"> </w:t>
            </w:r>
            <w:proofErr w:type="spellStart"/>
            <w:r w:rsidRPr="009C3282">
              <w:rPr>
                <w:rFonts w:ascii="Times New Roman" w:hAnsi="Times New Roman"/>
                <w:i/>
                <w:iCs/>
                <w:color w:val="FF0000"/>
                <w:kern w:val="2"/>
                <w:szCs w:val="22"/>
                <w:lang w:eastAsia="ko-KR"/>
              </w:rPr>
              <w:t>CollisionHandlingOfHDFDDOperation</w:t>
            </w:r>
            <w:proofErr w:type="spellEnd"/>
            <w:r w:rsidRPr="009C3282">
              <w:rPr>
                <w:rFonts w:ascii="Times New Roman" w:hAnsi="Times New Roman"/>
                <w:color w:val="FF0000"/>
                <w:kern w:val="2"/>
                <w:szCs w:val="22"/>
              </w:rPr>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51D83D90" w14:textId="77777777" w:rsidR="000D5F1D" w:rsidRPr="009C3282" w:rsidRDefault="000D5F1D" w:rsidP="00453F84">
            <w:pPr>
              <w:pStyle w:val="B1"/>
              <w:rPr>
                <w:color w:val="FF0000"/>
                <w:kern w:val="2"/>
                <w:sz w:val="21"/>
              </w:rPr>
            </w:pPr>
            <w:r w:rsidRPr="009C3282">
              <w:rPr>
                <w:color w:val="FF0000"/>
                <w:kern w:val="2"/>
                <w:sz w:val="21"/>
              </w:rPr>
              <w:t>-</w:t>
            </w:r>
            <w:r w:rsidRPr="009C3282">
              <w:rPr>
                <w:color w:val="FF0000"/>
                <w:kern w:val="2"/>
                <w:sz w:val="21"/>
              </w:rPr>
              <w:tab/>
              <w:t>to either receive the PDSCH or transmit the SRS based on the HD-UE implementation, if the first DCI format is provided by a PDCCH the HD-UE received according to a Type0/0A/1/2-PDCCH CSS set;</w:t>
            </w:r>
          </w:p>
          <w:p w14:paraId="6FBEAB3B" w14:textId="77658515" w:rsidR="000D5F1D" w:rsidRPr="009C3282" w:rsidRDefault="000D5F1D" w:rsidP="00453F84">
            <w:pPr>
              <w:pStyle w:val="B1"/>
              <w:rPr>
                <w:color w:val="FF0000"/>
                <w:kern w:val="2"/>
                <w:sz w:val="21"/>
                <w:lang w:val="en-US" w:eastAsia="zh-CN"/>
              </w:rPr>
            </w:pPr>
            <w:r w:rsidRPr="009C3282">
              <w:rPr>
                <w:color w:val="FF0000"/>
                <w:kern w:val="2"/>
                <w:sz w:val="21"/>
                <w:lang w:val="en-US" w:eastAsia="zh-CN"/>
              </w:rPr>
              <w:t>-</w:t>
            </w:r>
            <w:r w:rsidRPr="009C3282">
              <w:rPr>
                <w:color w:val="FF0000"/>
                <w:kern w:val="2"/>
                <w:sz w:val="21"/>
                <w:lang w:val="en-US" w:eastAsia="zh-CN"/>
              </w:rPr>
              <w:tab/>
            </w:r>
            <w:r w:rsidRPr="009C3282">
              <w:rPr>
                <w:color w:val="FF0000"/>
                <w:kern w:val="2"/>
                <w:sz w:val="21"/>
              </w:rPr>
              <w:t xml:space="preserve">to receive the PDSCH or the CSI-RS if the first DCI format is </w:t>
            </w:r>
            <w:r w:rsidRPr="009C3282">
              <w:rPr>
                <w:color w:val="FF0000"/>
                <w:kern w:val="2"/>
                <w:sz w:val="21"/>
                <w:lang w:val="en-US"/>
              </w:rPr>
              <w:t xml:space="preserve">not </w:t>
            </w:r>
            <w:r w:rsidRPr="009C3282">
              <w:rPr>
                <w:color w:val="FF0000"/>
                <w:kern w:val="2"/>
                <w:sz w:val="21"/>
              </w:rPr>
              <w:t xml:space="preserve">provided by a PDCCH the HD-UE received according to a Type0/0A/1/2-PDCCH CSS set, and the HD-UE is not provided </w:t>
            </w:r>
            <w:r w:rsidRPr="009C3282">
              <w:rPr>
                <w:i/>
                <w:color w:val="FF0000"/>
                <w:kern w:val="2"/>
                <w:sz w:val="21"/>
              </w:rPr>
              <w:t>ntnRedCapCollisionCase4UlPriority</w:t>
            </w:r>
            <w:r w:rsidRPr="009C3282">
              <w:rPr>
                <w:color w:val="FF0000"/>
                <w:kern w:val="2"/>
                <w:sz w:val="21"/>
              </w:rPr>
              <w:t xml:space="preserve">, and </w:t>
            </w:r>
            <w:r w:rsidRPr="00E24A77">
              <w:rPr>
                <w:rFonts w:eastAsia="SimSun"/>
                <w:color w:val="FF0000"/>
                <w:kern w:val="2"/>
                <w:sz w:val="21"/>
                <w:lang w:eastAsia="zh-CN"/>
              </w:rPr>
              <w:t>the</w:t>
            </w:r>
            <w:r w:rsidRPr="009C3282">
              <w:rPr>
                <w:color w:val="FF0000"/>
                <w:kern w:val="2"/>
                <w:sz w:val="21"/>
                <w:lang w:val="en-US" w:eastAsia="zh-CN"/>
              </w:rPr>
              <w:t xml:space="preserve"> first symbol from the</w:t>
            </w:r>
            <w:r w:rsidRPr="009C3282">
              <w:rPr>
                <w:color w:val="FF0000"/>
                <w:kern w:val="2"/>
                <w:sz w:val="21"/>
                <w:lang w:eastAsia="zh-CN"/>
              </w:rPr>
              <w:t xml:space="preserve"> </w:t>
            </w:r>
            <w:r w:rsidRPr="009C3282">
              <w:rPr>
                <w:color w:val="FF0000"/>
                <w:kern w:val="2"/>
                <w:sz w:val="21"/>
                <w:lang w:val="en-US" w:eastAsia="zh-CN"/>
              </w:rPr>
              <w:t>set of symbols is</w:t>
            </w:r>
            <w:r w:rsidRPr="009C3282">
              <w:rPr>
                <w:color w:val="FF0000"/>
                <w:kern w:val="2"/>
                <w:sz w:val="21"/>
                <w:lang w:eastAsia="zh-CN"/>
              </w:rPr>
              <w:t xml:space="preserve"> not before </w:t>
            </w:r>
            <m:oMath>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proc,2</m:t>
                  </m:r>
                </m:sub>
              </m:sSub>
            </m:oMath>
            <w:r w:rsidRPr="009C3282">
              <w:rPr>
                <w:color w:val="FF0000"/>
                <w:kern w:val="2"/>
                <w:sz w:val="21"/>
                <w:lang w:eastAsia="zh-CN"/>
              </w:rPr>
              <w:t xml:space="preserve"> </w:t>
            </w:r>
            <w:r w:rsidRPr="009C3282">
              <w:rPr>
                <w:color w:val="FF0000"/>
                <w:kern w:val="2"/>
                <w:sz w:val="21"/>
              </w:rPr>
              <w:t xml:space="preserve">after </w:t>
            </w:r>
            <w:r w:rsidRPr="00E24A77">
              <w:rPr>
                <w:rFonts w:eastAsia="SimSun"/>
                <w:color w:val="FF0000"/>
                <w:kern w:val="2"/>
                <w:sz w:val="21"/>
                <w:lang w:eastAsia="zh-CN"/>
              </w:rPr>
              <w:t>the</w:t>
            </w:r>
            <w:r w:rsidRPr="009C3282">
              <w:rPr>
                <w:color w:val="FF0000"/>
                <w:kern w:val="2"/>
                <w:sz w:val="21"/>
              </w:rPr>
              <w:t xml:space="preserve"> last symbol of </w:t>
            </w:r>
            <w:r w:rsidRPr="00E24A77">
              <w:rPr>
                <w:rFonts w:eastAsia="SimSun"/>
                <w:color w:val="FF0000"/>
                <w:kern w:val="2"/>
                <w:sz w:val="21"/>
                <w:lang w:eastAsia="zh-CN"/>
              </w:rPr>
              <w:t>the</w:t>
            </w:r>
            <w:r w:rsidRPr="009C3282">
              <w:rPr>
                <w:color w:val="FF0000"/>
                <w:kern w:val="2"/>
                <w:sz w:val="21"/>
              </w:rPr>
              <w:t xml:space="preserve"> PDCCH reception providing the first DCI format</w:t>
            </w:r>
            <w:r w:rsidRPr="009C3282">
              <w:rPr>
                <w:color w:val="FF0000"/>
                <w:kern w:val="2"/>
                <w:sz w:val="21"/>
                <w:lang w:val="en-US"/>
              </w:rPr>
              <w:t>;</w:t>
            </w:r>
          </w:p>
          <w:p w14:paraId="00BBE22F" w14:textId="77777777" w:rsidR="000D5F1D" w:rsidRPr="009C3282" w:rsidRDefault="000D5F1D" w:rsidP="00453F84">
            <w:pPr>
              <w:pStyle w:val="B1"/>
              <w:rPr>
                <w:color w:val="FF0000"/>
                <w:kern w:val="2"/>
                <w:sz w:val="21"/>
              </w:rPr>
            </w:pPr>
            <w:r w:rsidRPr="009C3282">
              <w:rPr>
                <w:color w:val="FF0000"/>
                <w:kern w:val="2"/>
                <w:sz w:val="21"/>
                <w:lang w:val="en-US" w:eastAsia="zh-CN"/>
              </w:rPr>
              <w:t>-</w:t>
            </w:r>
            <w:r w:rsidRPr="009C3282">
              <w:rPr>
                <w:color w:val="FF0000"/>
                <w:kern w:val="2"/>
                <w:sz w:val="21"/>
                <w:lang w:val="en-US" w:eastAsia="zh-CN"/>
              </w:rPr>
              <w:tab/>
            </w:r>
            <w:r w:rsidRPr="009C3282">
              <w:rPr>
                <w:color w:val="FF0000"/>
                <w:kern w:val="2"/>
                <w:sz w:val="21"/>
              </w:rPr>
              <w:t>to transmit the SRS if the first DCI format is not provided by a PDCCH the HD-UE received according to a Type0/0A/1/2-PDCCH CSS set, and</w:t>
            </w:r>
          </w:p>
          <w:p w14:paraId="42E0E058" w14:textId="77777777" w:rsidR="000D5F1D" w:rsidRPr="009C3282" w:rsidRDefault="000D5F1D" w:rsidP="00453F84">
            <w:pPr>
              <w:pStyle w:val="B2"/>
              <w:rPr>
                <w:color w:val="FF0000"/>
              </w:rPr>
            </w:pPr>
            <w:r w:rsidRPr="009C3282">
              <w:rPr>
                <w:rFonts w:eastAsia="Malgun Gothic"/>
                <w:color w:val="FF0000"/>
              </w:rPr>
              <w:t>-</w:t>
            </w:r>
            <w:r w:rsidRPr="009C3282">
              <w:rPr>
                <w:rFonts w:eastAsia="Malgun Gothic"/>
                <w:color w:val="FF0000"/>
              </w:rPr>
              <w:tab/>
            </w:r>
            <w:r w:rsidRPr="009C3282">
              <w:rPr>
                <w:color w:val="FF0000"/>
              </w:rPr>
              <w:t xml:space="preserve">the HD-UE is provided </w:t>
            </w:r>
            <w:r w:rsidRPr="000D5F1D">
              <w:rPr>
                <w:i/>
                <w:iCs/>
                <w:color w:val="FF0000"/>
              </w:rPr>
              <w:t>ntnRedCapCollisionCase4UlPriority</w:t>
            </w:r>
            <w:r w:rsidRPr="009C3282">
              <w:rPr>
                <w:color w:val="FF0000"/>
              </w:rPr>
              <w:t>, or</w:t>
            </w:r>
          </w:p>
          <w:p w14:paraId="480B5D72" w14:textId="0631AB0B" w:rsidR="000D5F1D" w:rsidRPr="009C3282" w:rsidRDefault="000D5F1D" w:rsidP="00453F84">
            <w:pPr>
              <w:pStyle w:val="B2"/>
              <w:rPr>
                <w:color w:val="FF0000"/>
              </w:rPr>
            </w:pPr>
            <w:r w:rsidRPr="009C3282">
              <w:rPr>
                <w:rFonts w:eastAsia="Malgun Gothic"/>
                <w:color w:val="FF0000"/>
              </w:rPr>
              <w:lastRenderedPageBreak/>
              <w:t>-</w:t>
            </w:r>
            <w:r w:rsidRPr="009C3282">
              <w:rPr>
                <w:rFonts w:eastAsia="Malgun Gothic"/>
                <w:color w:val="FF0000"/>
              </w:rPr>
              <w:tab/>
            </w:r>
            <w:r w:rsidRPr="000D5F1D">
              <w:rPr>
                <w:color w:val="FF0000"/>
              </w:rPr>
              <w:t xml:space="preserve">the HD-UE is not provided </w:t>
            </w:r>
            <w:r w:rsidRPr="000D5F1D">
              <w:rPr>
                <w:i/>
                <w:iCs/>
                <w:color w:val="FF0000"/>
              </w:rPr>
              <w:t xml:space="preserve">ntnRedCapCollisionCase4UlPriority </w:t>
            </w:r>
            <w:r w:rsidRPr="000D5F1D">
              <w:rPr>
                <w:color w:val="FF0000"/>
              </w:rPr>
              <w:t xml:space="preserve">and </w:t>
            </w:r>
            <w:r w:rsidRPr="000D5F1D">
              <w:rPr>
                <w:color w:val="FF0000"/>
                <w:lang w:val="en-US"/>
              </w:rPr>
              <w:t xml:space="preserve">any symbol from the </w:t>
            </w:r>
            <w:r w:rsidRPr="000D5F1D">
              <w:rPr>
                <w:color w:val="FF0000"/>
                <w:lang w:val="en-US" w:eastAsia="zh-CN"/>
              </w:rPr>
              <w:t xml:space="preserve">set of symbols is </w:t>
            </w:r>
            <w:r w:rsidRPr="000D5F1D">
              <w:rPr>
                <w:color w:val="FF0000"/>
                <w:lang w:eastAsia="zh-CN"/>
              </w:rPr>
              <w:t xml:space="preserve">before </w:t>
            </w:r>
            <m:oMath>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proc,2</m:t>
                  </m:r>
                </m:sub>
              </m:sSub>
            </m:oMath>
            <w:r w:rsidRPr="000D5F1D">
              <w:rPr>
                <w:color w:val="FF0000"/>
                <w:lang w:eastAsia="zh-CN"/>
              </w:rPr>
              <w:t xml:space="preserve"> </w:t>
            </w:r>
            <w:r w:rsidRPr="000D5F1D">
              <w:rPr>
                <w:color w:val="FF0000"/>
              </w:rPr>
              <w:t xml:space="preserve">after </w:t>
            </w:r>
            <w:r w:rsidRPr="000D5F1D">
              <w:rPr>
                <w:rFonts w:eastAsia="SimSun"/>
                <w:color w:val="FF0000"/>
                <w:lang w:eastAsia="zh-CN"/>
              </w:rPr>
              <w:t>the</w:t>
            </w:r>
            <w:r w:rsidRPr="000D5F1D">
              <w:rPr>
                <w:color w:val="FF0000"/>
              </w:rPr>
              <w:t xml:space="preserve"> last symbol of </w:t>
            </w:r>
            <w:r w:rsidRPr="000D5F1D">
              <w:rPr>
                <w:color w:val="FF0000"/>
                <w:lang w:val="en-US"/>
              </w:rPr>
              <w:t>the</w:t>
            </w:r>
            <w:r w:rsidRPr="000D5F1D">
              <w:rPr>
                <w:color w:val="FF0000"/>
              </w:rPr>
              <w:t xml:space="preserve"> PDCCH reception</w:t>
            </w:r>
            <w:r w:rsidRPr="000D5F1D">
              <w:rPr>
                <w:color w:val="FF0000"/>
                <w:kern w:val="2"/>
                <w:sz w:val="21"/>
              </w:rPr>
              <w:t xml:space="preserve"> providing the first DCI format</w:t>
            </w:r>
          </w:p>
          <w:p w14:paraId="770CBCAC" w14:textId="77777777" w:rsidR="000D5F1D" w:rsidRPr="009C3282" w:rsidRDefault="000D5F1D" w:rsidP="00453F84">
            <w:pPr>
              <w:widowControl w:val="0"/>
              <w:snapToGrid w:val="0"/>
              <w:spacing w:beforeLines="50" w:before="120" w:afterLines="50" w:after="120"/>
              <w:jc w:val="center"/>
              <w:rPr>
                <w:kern w:val="2"/>
                <w:sz w:val="22"/>
                <w:szCs w:val="18"/>
                <w:lang w:val="en-US"/>
              </w:rPr>
            </w:pPr>
            <w:r w:rsidRPr="009C3282">
              <w:rPr>
                <w:b/>
                <w:noProof/>
                <w:color w:val="FF0000"/>
                <w:kern w:val="2"/>
                <w:sz w:val="21"/>
                <w:szCs w:val="22"/>
              </w:rPr>
              <w:t>&lt;Unchanged parts omitted&gt;</w:t>
            </w:r>
          </w:p>
          <w:p w14:paraId="3EAEFFA8" w14:textId="77777777" w:rsidR="000D5F1D" w:rsidRPr="009C3282" w:rsidRDefault="000D5F1D" w:rsidP="00453F84">
            <w:pPr>
              <w:rPr>
                <w:rFonts w:eastAsia="SimSun"/>
                <w:bCs/>
                <w:kern w:val="2"/>
                <w:sz w:val="21"/>
                <w:szCs w:val="20"/>
                <w:lang w:eastAsia="zh-CN"/>
              </w:rPr>
            </w:pPr>
          </w:p>
        </w:tc>
      </w:tr>
    </w:tbl>
    <w:p w14:paraId="458BF8B4" w14:textId="77777777" w:rsidR="000D5F1D" w:rsidRPr="00417A1E" w:rsidRDefault="000D5F1D" w:rsidP="000D5F1D">
      <w:pPr>
        <w:rPr>
          <w:rFonts w:eastAsia="SimSun"/>
          <w:b/>
          <w:szCs w:val="20"/>
          <w:lang w:eastAsia="zh-CN"/>
        </w:rPr>
      </w:pPr>
    </w:p>
    <w:p w14:paraId="08CF8894" w14:textId="77777777" w:rsidR="000D5F1D" w:rsidRPr="00502B85" w:rsidRDefault="000D5F1D" w:rsidP="00D93CA5">
      <w:pPr>
        <w:rPr>
          <w:rFonts w:eastAsia="DengXian"/>
          <w:lang w:eastAsia="zh-CN"/>
        </w:rPr>
      </w:pPr>
    </w:p>
    <w:p w14:paraId="09133FFF" w14:textId="77777777" w:rsidR="00D93CA5" w:rsidRPr="00091A29" w:rsidRDefault="00D93CA5" w:rsidP="00DA5FB9">
      <w:pPr>
        <w:pStyle w:val="Heading3"/>
        <w:numPr>
          <w:ilvl w:val="2"/>
          <w:numId w:val="15"/>
        </w:numPr>
        <w:rPr>
          <w:bCs/>
        </w:rPr>
      </w:pPr>
      <w:bookmarkStart w:id="20" w:name="_Toc197093432"/>
      <w:r w:rsidRPr="00091A29">
        <w:rPr>
          <w:bCs/>
        </w:rPr>
        <w:t>NR-NTN uplink capacity/throughput enhancement</w:t>
      </w:r>
      <w:bookmarkEnd w:id="20"/>
    </w:p>
    <w:p w14:paraId="428AC35F" w14:textId="77777777" w:rsidR="00D93CA5" w:rsidRDefault="00D93CA5" w:rsidP="00D93CA5">
      <w:r>
        <w:rPr>
          <w:rFonts w:ascii="Times New Roman" w:eastAsia="Times New Roman" w:hAnsi="Times New Roman"/>
        </w:rPr>
        <w:t>R1-2505141</w:t>
      </w:r>
      <w:r>
        <w:rPr>
          <w:rFonts w:ascii="Times New Roman" w:eastAsia="Times New Roman" w:hAnsi="Times New Roman"/>
        </w:rPr>
        <w:tab/>
        <w:t>Maintenance on uplink capacity enhancements for NR-NTN</w:t>
      </w:r>
      <w:r>
        <w:rPr>
          <w:rFonts w:ascii="Times New Roman" w:eastAsia="Times New Roman" w:hAnsi="Times New Roman"/>
        </w:rPr>
        <w:tab/>
        <w:t>Ericsson</w:t>
      </w:r>
    </w:p>
    <w:p w14:paraId="6075F405" w14:textId="77777777" w:rsidR="00D93CA5" w:rsidRDefault="00D93CA5" w:rsidP="00D93CA5">
      <w:r>
        <w:rPr>
          <w:rFonts w:ascii="Times New Roman" w:eastAsia="Times New Roman" w:hAnsi="Times New Roman"/>
        </w:rPr>
        <w:t>R1-2505218</w:t>
      </w:r>
      <w:r>
        <w:rPr>
          <w:rFonts w:ascii="Times New Roman" w:eastAsia="Times New Roman" w:hAnsi="Times New Roman"/>
        </w:rPr>
        <w:tab/>
        <w:t>Maintenance on uplink capacity/throughput enhancement for FR1-NTN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281F3BDC" w14:textId="77777777" w:rsidR="00D93CA5" w:rsidRDefault="00D93CA5" w:rsidP="00D93CA5">
      <w:r>
        <w:rPr>
          <w:rFonts w:ascii="Times New Roman" w:eastAsia="Times New Roman" w:hAnsi="Times New Roman"/>
        </w:rPr>
        <w:t>R1-2505317</w:t>
      </w:r>
      <w:r>
        <w:rPr>
          <w:rFonts w:ascii="Times New Roman" w:eastAsia="Times New Roman" w:hAnsi="Times New Roman"/>
        </w:rPr>
        <w:tab/>
        <w:t>Maintenance on NR-NTN uplink capacity/throughput enhancement</w:t>
      </w:r>
      <w:r>
        <w:rPr>
          <w:rFonts w:ascii="Times New Roman" w:eastAsia="Times New Roman" w:hAnsi="Times New Roman"/>
        </w:rPr>
        <w:tab/>
        <w:t>CATT</w:t>
      </w:r>
    </w:p>
    <w:p w14:paraId="51482ACE" w14:textId="77777777" w:rsidR="00D93CA5" w:rsidRDefault="00D93CA5" w:rsidP="00D93CA5">
      <w:r>
        <w:rPr>
          <w:rFonts w:ascii="Times New Roman" w:eastAsia="Times New Roman" w:hAnsi="Times New Roman"/>
        </w:rPr>
        <w:t>R1-2505389</w:t>
      </w:r>
      <w:r>
        <w:rPr>
          <w:rFonts w:ascii="Times New Roman" w:eastAsia="Times New Roman" w:hAnsi="Times New Roman"/>
        </w:rPr>
        <w:tab/>
        <w:t>Maintenance on NR-NTN uplink capacity enhancement</w:t>
      </w:r>
      <w:r>
        <w:rPr>
          <w:rFonts w:ascii="Times New Roman" w:eastAsia="Times New Roman" w:hAnsi="Times New Roman"/>
        </w:rPr>
        <w:tab/>
        <w:t>vivo</w:t>
      </w:r>
    </w:p>
    <w:p w14:paraId="589F1067" w14:textId="77777777" w:rsidR="00D93CA5" w:rsidRDefault="00D93CA5" w:rsidP="00D93CA5">
      <w:r>
        <w:rPr>
          <w:rFonts w:ascii="Times New Roman" w:eastAsia="Times New Roman" w:hAnsi="Times New Roman"/>
        </w:rPr>
        <w:t>R1-2505497</w:t>
      </w:r>
      <w:r>
        <w:rPr>
          <w:rFonts w:ascii="Times New Roman" w:eastAsia="Times New Roman" w:hAnsi="Times New Roman"/>
        </w:rPr>
        <w:tab/>
        <w:t>NR-NTN uplink capacity/throughput enhancement</w:t>
      </w:r>
      <w:r>
        <w:rPr>
          <w:rFonts w:ascii="Times New Roman" w:eastAsia="Times New Roman" w:hAnsi="Times New Roman"/>
        </w:rPr>
        <w:tab/>
        <w:t>Xiaomi</w:t>
      </w:r>
    </w:p>
    <w:p w14:paraId="69452B03" w14:textId="77777777" w:rsidR="00D93CA5" w:rsidRDefault="00D93CA5" w:rsidP="00D93CA5">
      <w:r>
        <w:rPr>
          <w:rFonts w:ascii="Times New Roman" w:eastAsia="Times New Roman" w:hAnsi="Times New Roman"/>
        </w:rPr>
        <w:t>R1-2505502</w:t>
      </w:r>
      <w:r>
        <w:rPr>
          <w:rFonts w:ascii="Times New Roman" w:eastAsia="Times New Roman" w:hAnsi="Times New Roman"/>
        </w:rPr>
        <w:tab/>
        <w:t>Remaining issues on UL capacity enhancement for NR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1D900C00"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R1-2505554</w:t>
      </w:r>
      <w:r>
        <w:rPr>
          <w:rFonts w:ascii="Times New Roman" w:eastAsia="Times New Roman" w:hAnsi="Times New Roman"/>
        </w:rPr>
        <w:tab/>
        <w:t>Remaining issues on NR-NTN uplink capacity/throughput enhancement</w:t>
      </w:r>
      <w:r>
        <w:rPr>
          <w:rFonts w:ascii="Times New Roman" w:eastAsia="Times New Roman" w:hAnsi="Times New Roman"/>
        </w:rPr>
        <w:tab/>
        <w:t>Samsung</w:t>
      </w:r>
    </w:p>
    <w:p w14:paraId="3A2923C8" w14:textId="77777777" w:rsidR="00D93CA5" w:rsidRPr="00DD3C26" w:rsidRDefault="00D93CA5" w:rsidP="00DD3C26">
      <w:pPr>
        <w:rPr>
          <w:rFonts w:ascii="Times New Roman" w:eastAsia="Times New Roman" w:hAnsi="Times New Roman"/>
        </w:rPr>
      </w:pPr>
      <w:r>
        <w:rPr>
          <w:rFonts w:ascii="Times New Roman" w:eastAsia="Times New Roman" w:hAnsi="Times New Roman"/>
        </w:rPr>
        <w:t>R1-2505619</w:t>
      </w:r>
      <w:r>
        <w:rPr>
          <w:rFonts w:ascii="Times New Roman" w:eastAsia="Times New Roman" w:hAnsi="Times New Roman"/>
        </w:rPr>
        <w:tab/>
        <w:t>Maintenance on NR-NTN uplink capacity and throughput enhancement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574E89F2" w14:textId="77777777" w:rsidR="00D93CA5" w:rsidRDefault="00D93CA5" w:rsidP="00D93CA5">
      <w:r>
        <w:rPr>
          <w:rFonts w:ascii="Times New Roman" w:eastAsia="Times New Roman" w:hAnsi="Times New Roman"/>
        </w:rPr>
        <w:t>R1-2505713</w:t>
      </w:r>
      <w:r>
        <w:rPr>
          <w:rFonts w:ascii="Times New Roman" w:eastAsia="Times New Roman" w:hAnsi="Times New Roman"/>
        </w:rPr>
        <w:tab/>
        <w:t>Discussion on NR-NTN uplink capacity/throughput enhancement</w:t>
      </w:r>
      <w:r>
        <w:rPr>
          <w:rFonts w:ascii="Times New Roman" w:eastAsia="Times New Roman" w:hAnsi="Times New Roman"/>
        </w:rPr>
        <w:tab/>
        <w:t>OPPO</w:t>
      </w:r>
    </w:p>
    <w:p w14:paraId="7B0EDE08" w14:textId="77777777" w:rsidR="00D93CA5" w:rsidRDefault="00D93CA5" w:rsidP="00D93CA5">
      <w:r>
        <w:rPr>
          <w:rFonts w:ascii="Times New Roman" w:eastAsia="Times New Roman" w:hAnsi="Times New Roman"/>
        </w:rPr>
        <w:t>R1-2505889</w:t>
      </w:r>
      <w:r>
        <w:rPr>
          <w:rFonts w:ascii="Times New Roman" w:eastAsia="Times New Roman" w:hAnsi="Times New Roman"/>
        </w:rPr>
        <w:tab/>
        <w:t>Maintenance of NR-NTN Uplink Capacity Enhancement</w:t>
      </w:r>
      <w:r>
        <w:rPr>
          <w:rFonts w:ascii="Times New Roman" w:eastAsia="Times New Roman" w:hAnsi="Times New Roman"/>
        </w:rPr>
        <w:tab/>
        <w:t>Apple</w:t>
      </w:r>
    </w:p>
    <w:p w14:paraId="0468BFF0" w14:textId="77777777" w:rsidR="00D93CA5" w:rsidRDefault="00D93CA5" w:rsidP="00D93CA5">
      <w:r>
        <w:rPr>
          <w:rFonts w:ascii="Times New Roman" w:eastAsia="Times New Roman" w:hAnsi="Times New Roman"/>
        </w:rPr>
        <w:t>R1-2505976</w:t>
      </w:r>
      <w:r>
        <w:rPr>
          <w:rFonts w:ascii="Times New Roman" w:eastAsia="Times New Roman" w:hAnsi="Times New Roman"/>
        </w:rPr>
        <w:tab/>
        <w:t>Maintenance of uplink capacity/throughput enhancement for NR-NTN</w:t>
      </w:r>
      <w:r>
        <w:rPr>
          <w:rFonts w:ascii="Times New Roman" w:eastAsia="Times New Roman" w:hAnsi="Times New Roman"/>
        </w:rPr>
        <w:tab/>
        <w:t>Panasonic</w:t>
      </w:r>
    </w:p>
    <w:p w14:paraId="4198045F" w14:textId="77777777" w:rsidR="00D93CA5" w:rsidRDefault="00D93CA5" w:rsidP="00D93CA5">
      <w:r>
        <w:rPr>
          <w:rFonts w:ascii="Times New Roman" w:eastAsia="Times New Roman" w:hAnsi="Times New Roman"/>
        </w:rPr>
        <w:t>R1-2506047</w:t>
      </w:r>
      <w:r>
        <w:rPr>
          <w:rFonts w:ascii="Times New Roman" w:eastAsia="Times New Roman" w:hAnsi="Times New Roman"/>
        </w:rPr>
        <w:tab/>
        <w:t>Maintenance of UL capacity enhancements for NTN operation</w:t>
      </w:r>
      <w:r>
        <w:rPr>
          <w:rFonts w:ascii="Times New Roman" w:eastAsia="Times New Roman" w:hAnsi="Times New Roman"/>
        </w:rPr>
        <w:tab/>
        <w:t>Nokia</w:t>
      </w:r>
    </w:p>
    <w:p w14:paraId="7FEC9476" w14:textId="77777777" w:rsidR="00D93CA5" w:rsidRDefault="00D93CA5" w:rsidP="00D93CA5">
      <w:r>
        <w:rPr>
          <w:rFonts w:ascii="Times New Roman" w:eastAsia="Times New Roman" w:hAnsi="Times New Roman"/>
        </w:rPr>
        <w:t>R1-2506084</w:t>
      </w:r>
      <w:r>
        <w:rPr>
          <w:rFonts w:ascii="Times New Roman" w:eastAsia="Times New Roman" w:hAnsi="Times New Roman"/>
        </w:rPr>
        <w:tab/>
        <w:t>Maintenance of NR-NTN uplink capacity/throughput enhancement</w:t>
      </w:r>
      <w:r>
        <w:rPr>
          <w:rFonts w:ascii="Times New Roman" w:eastAsia="Times New Roman" w:hAnsi="Times New Roman"/>
        </w:rPr>
        <w:tab/>
        <w:t>CMCC</w:t>
      </w:r>
    </w:p>
    <w:p w14:paraId="32087EE9" w14:textId="77777777" w:rsidR="00D93CA5" w:rsidRDefault="00D93CA5" w:rsidP="00D93CA5">
      <w:r>
        <w:rPr>
          <w:rFonts w:ascii="Times New Roman" w:eastAsia="Times New Roman" w:hAnsi="Times New Roman"/>
        </w:rPr>
        <w:t>R1-2506190</w:t>
      </w:r>
      <w:r>
        <w:rPr>
          <w:rFonts w:ascii="Times New Roman" w:eastAsia="Times New Roman" w:hAnsi="Times New Roman"/>
        </w:rPr>
        <w:tab/>
        <w:t>NR-NTN uplink capacity / throughput enhancement</w:t>
      </w:r>
      <w:r>
        <w:rPr>
          <w:rFonts w:ascii="Times New Roman" w:eastAsia="Times New Roman" w:hAnsi="Times New Roman"/>
        </w:rPr>
        <w:tab/>
        <w:t>Qualcomm Incorporated</w:t>
      </w:r>
    </w:p>
    <w:p w14:paraId="0AF976DB" w14:textId="5E10DD22" w:rsidR="00D93CA5" w:rsidRDefault="00D93CA5" w:rsidP="00D93CA5">
      <w:pPr>
        <w:rPr>
          <w:rFonts w:ascii="Times New Roman" w:eastAsia="Times New Roman" w:hAnsi="Times New Roman"/>
        </w:rPr>
      </w:pPr>
      <w:r>
        <w:rPr>
          <w:rFonts w:ascii="Times New Roman" w:eastAsia="Times New Roman" w:hAnsi="Times New Roman"/>
        </w:rPr>
        <w:t>R1-2506282</w:t>
      </w:r>
      <w:r>
        <w:rPr>
          <w:rFonts w:ascii="Times New Roman" w:eastAsia="Times New Roman" w:hAnsi="Times New Roman"/>
        </w:rPr>
        <w:tab/>
        <w:t>Maintenance of NR-NTN uplink capacity/throughput enhancement</w:t>
      </w:r>
      <w:r>
        <w:rPr>
          <w:rFonts w:ascii="Times New Roman" w:eastAsia="Times New Roman" w:hAnsi="Times New Roman"/>
        </w:rPr>
        <w:tab/>
        <w:t>NTT DOCOMO, INC.</w:t>
      </w:r>
    </w:p>
    <w:p w14:paraId="48005843" w14:textId="5046E64B" w:rsidR="00623AC4" w:rsidRDefault="00623AC4" w:rsidP="00D93CA5">
      <w:pPr>
        <w:rPr>
          <w:rFonts w:ascii="Times New Roman" w:eastAsia="Times New Roman" w:hAnsi="Times New Roman"/>
        </w:rPr>
      </w:pPr>
    </w:p>
    <w:p w14:paraId="6F6E7B09" w14:textId="7398D55F" w:rsidR="003172FA" w:rsidRDefault="003172FA" w:rsidP="003172FA">
      <w:r w:rsidRPr="002714FF">
        <w:rPr>
          <w:b/>
          <w:bCs/>
        </w:rPr>
        <w:t>R1-2506432</w:t>
      </w:r>
      <w:r>
        <w:tab/>
        <w:t>Feature lead summary #1: NR-NTN uplink capacity and throughput enhancements</w:t>
      </w:r>
      <w:r>
        <w:tab/>
        <w:t>Moderator (MediaTek)</w:t>
      </w:r>
    </w:p>
    <w:p w14:paraId="493E88F6" w14:textId="7F191683" w:rsidR="002714FF" w:rsidRDefault="002714FF" w:rsidP="003172FA"/>
    <w:p w14:paraId="008194EF" w14:textId="063B3353" w:rsidR="002714FF" w:rsidRPr="002714FF" w:rsidRDefault="002714FF" w:rsidP="003172FA"/>
    <w:p w14:paraId="282CA7DC" w14:textId="4E638346" w:rsidR="002714FF" w:rsidRPr="00745F1C" w:rsidRDefault="002714FF" w:rsidP="003172FA">
      <w:pPr>
        <w:rPr>
          <w:b/>
          <w:bCs/>
        </w:rPr>
      </w:pPr>
      <w:r w:rsidRPr="00745F1C">
        <w:rPr>
          <w:b/>
          <w:bCs/>
          <w:highlight w:val="green"/>
        </w:rPr>
        <w:t>Agreement</w:t>
      </w:r>
    </w:p>
    <w:p w14:paraId="7E50FDEC" w14:textId="4599CD1C" w:rsidR="002714FF" w:rsidRDefault="002714FF" w:rsidP="002714FF">
      <w:pPr>
        <w:rPr>
          <w:rFonts w:eastAsia="SimSun"/>
          <w:bCs/>
          <w:lang w:eastAsia="zh-CN"/>
        </w:rPr>
      </w:pPr>
      <w:r>
        <w:rPr>
          <w:rFonts w:eastAsia="SimSun"/>
          <w:bCs/>
          <w:lang w:eastAsia="zh-CN"/>
        </w:rPr>
        <w:t>Endorse the TP below</w:t>
      </w:r>
      <w:r w:rsidRPr="00C85C44">
        <w:rPr>
          <w:rFonts w:eastAsia="SimSun"/>
          <w:bCs/>
          <w:lang w:eastAsia="zh-CN"/>
        </w:rPr>
        <w:t xml:space="preserve"> for TS38.214 to support RV cycling and determine the initial transmission for CG-PUSCH when applying inter-slot OCC.</w:t>
      </w:r>
    </w:p>
    <w:p w14:paraId="042A3482" w14:textId="77777777" w:rsidR="002714FF" w:rsidRDefault="002714FF" w:rsidP="002714FF">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2714FF" w14:paraId="6D2D764C" w14:textId="77777777" w:rsidTr="00783988">
        <w:tc>
          <w:tcPr>
            <w:tcW w:w="2972" w:type="dxa"/>
          </w:tcPr>
          <w:p w14:paraId="622D16BF" w14:textId="77777777" w:rsidR="002714FF" w:rsidRDefault="002714FF" w:rsidP="00783988">
            <w:pPr>
              <w:rPr>
                <w:rFonts w:eastAsia="SimSun"/>
                <w:bCs/>
                <w:lang w:eastAsia="zh-CN"/>
              </w:rPr>
            </w:pPr>
            <w:r>
              <w:rPr>
                <w:rFonts w:eastAsia="SimSun"/>
                <w:b/>
                <w:lang w:eastAsia="zh-CN"/>
              </w:rPr>
              <w:t>Reason for change:</w:t>
            </w:r>
          </w:p>
        </w:tc>
        <w:tc>
          <w:tcPr>
            <w:tcW w:w="6657" w:type="dxa"/>
          </w:tcPr>
          <w:p w14:paraId="76CE8E13" w14:textId="77777777" w:rsidR="002714FF" w:rsidRDefault="002714FF" w:rsidP="00783988">
            <w:pPr>
              <w:rPr>
                <w:rFonts w:eastAsia="SimSun"/>
                <w:bCs/>
                <w:lang w:eastAsia="zh-CN"/>
              </w:rPr>
            </w:pPr>
            <w:r>
              <w:rPr>
                <w:rFonts w:eastAsia="SimSun"/>
                <w:bCs/>
                <w:lang w:eastAsia="zh-CN"/>
              </w:rPr>
              <w:t>RV cycling for CG-PUSCH with inter-slot OCC is not defined; How to determine the first transmission occasion of CG-PUSCH is not defined when applying inter-slot OCC.</w:t>
            </w:r>
          </w:p>
        </w:tc>
      </w:tr>
      <w:tr w:rsidR="002714FF" w14:paraId="7905DC5A" w14:textId="77777777" w:rsidTr="00783988">
        <w:tc>
          <w:tcPr>
            <w:tcW w:w="2972" w:type="dxa"/>
          </w:tcPr>
          <w:p w14:paraId="04202425" w14:textId="77777777" w:rsidR="002714FF" w:rsidRDefault="002714FF" w:rsidP="00783988">
            <w:pPr>
              <w:rPr>
                <w:rFonts w:eastAsia="SimSun"/>
                <w:bCs/>
                <w:lang w:eastAsia="zh-CN"/>
              </w:rPr>
            </w:pPr>
            <w:r>
              <w:rPr>
                <w:rFonts w:eastAsia="SimSun"/>
                <w:b/>
                <w:lang w:eastAsia="zh-CN"/>
              </w:rPr>
              <w:t>Summary of Change:</w:t>
            </w:r>
          </w:p>
        </w:tc>
        <w:tc>
          <w:tcPr>
            <w:tcW w:w="6657" w:type="dxa"/>
          </w:tcPr>
          <w:p w14:paraId="60174D85" w14:textId="77777777" w:rsidR="002714FF" w:rsidRDefault="002714FF" w:rsidP="00783988">
            <w:pPr>
              <w:rPr>
                <w:rFonts w:eastAsia="SimSun"/>
                <w:bCs/>
                <w:lang w:eastAsia="zh-CN"/>
              </w:rPr>
            </w:pPr>
            <w:r>
              <w:rPr>
                <w:rFonts w:eastAsia="SimSun"/>
                <w:b/>
                <w:lang w:eastAsia="zh-CN"/>
              </w:rPr>
              <w:t>:</w:t>
            </w:r>
            <w:r>
              <w:rPr>
                <w:rFonts w:eastAsia="SimSun"/>
                <w:bCs/>
                <w:lang w:eastAsia="zh-CN"/>
              </w:rPr>
              <w:t xml:space="preserve"> Clarify that RV is still counted when PUSCH repetitions in </w:t>
            </w:r>
            <w:proofErr w:type="gramStart"/>
            <w:r>
              <w:rPr>
                <w:rFonts w:eastAsia="SimSun"/>
                <w:bCs/>
                <w:lang w:eastAsia="zh-CN"/>
              </w:rPr>
              <w:t>a</w:t>
            </w:r>
            <w:proofErr w:type="gramEnd"/>
            <w:r>
              <w:rPr>
                <w:rFonts w:eastAsia="SimSun"/>
                <w:bCs/>
                <w:lang w:eastAsia="zh-CN"/>
              </w:rPr>
              <w:t xml:space="preserve"> OCC group are dropped; The initial transmission occasion of CG-PUSCH should satisfy n mod L_OCC = 1 when applying inter slot OCC.</w:t>
            </w:r>
          </w:p>
        </w:tc>
      </w:tr>
      <w:tr w:rsidR="002714FF" w14:paraId="7361DAEE" w14:textId="77777777" w:rsidTr="00783988">
        <w:tc>
          <w:tcPr>
            <w:tcW w:w="2972" w:type="dxa"/>
          </w:tcPr>
          <w:p w14:paraId="70E35E41" w14:textId="77777777" w:rsidR="002714FF" w:rsidRDefault="002714FF" w:rsidP="00783988">
            <w:pPr>
              <w:rPr>
                <w:rFonts w:eastAsia="SimSun"/>
                <w:bCs/>
                <w:lang w:eastAsia="zh-CN"/>
              </w:rPr>
            </w:pPr>
            <w:r>
              <w:rPr>
                <w:rFonts w:eastAsia="SimSun"/>
                <w:b/>
                <w:lang w:eastAsia="zh-CN"/>
              </w:rPr>
              <w:t>Consequences if not approved:</w:t>
            </w:r>
          </w:p>
        </w:tc>
        <w:tc>
          <w:tcPr>
            <w:tcW w:w="6657" w:type="dxa"/>
          </w:tcPr>
          <w:p w14:paraId="5DA3E3AA" w14:textId="77777777" w:rsidR="002714FF" w:rsidRDefault="002714FF" w:rsidP="00783988">
            <w:pPr>
              <w:rPr>
                <w:rFonts w:eastAsia="SimSun"/>
                <w:bCs/>
                <w:lang w:eastAsia="zh-CN"/>
              </w:rPr>
            </w:pPr>
            <w:r>
              <w:rPr>
                <w:rFonts w:eastAsia="SimSun"/>
                <w:bCs/>
                <w:lang w:eastAsia="zh-CN"/>
              </w:rPr>
              <w:t>RV cycling for CG-PUSCH with inter-slot OCC is not complete.</w:t>
            </w:r>
          </w:p>
        </w:tc>
      </w:tr>
    </w:tbl>
    <w:p w14:paraId="0C18C510" w14:textId="77777777" w:rsidR="002714FF" w:rsidRDefault="002714FF" w:rsidP="002714FF">
      <w:pPr>
        <w:rPr>
          <w:rFonts w:eastAsia="SimSun"/>
          <w:bCs/>
          <w:lang w:eastAsia="zh-CN"/>
        </w:rPr>
      </w:pPr>
    </w:p>
    <w:p w14:paraId="2D4CC02B" w14:textId="77777777" w:rsidR="002714FF" w:rsidRDefault="002714FF" w:rsidP="002714FF">
      <w:pPr>
        <w:rPr>
          <w:rFonts w:eastAsia="SimSun"/>
          <w:bCs/>
          <w:lang w:eastAsia="zh-CN"/>
        </w:rPr>
      </w:pPr>
    </w:p>
    <w:p w14:paraId="747504CA" w14:textId="77777777" w:rsidR="002714FF" w:rsidRDefault="002714FF" w:rsidP="002714FF">
      <w:pPr>
        <w:rPr>
          <w:rFonts w:eastAsia="DengXian"/>
          <w:color w:val="FF0000"/>
          <w:lang w:val="en-US" w:eastAsia="zh-CN"/>
        </w:rPr>
      </w:pPr>
      <w:r>
        <w:rPr>
          <w:rFonts w:eastAsia="DengXian"/>
          <w:color w:val="FF0000"/>
          <w:lang w:val="en-US" w:eastAsia="zh-CN"/>
        </w:rPr>
        <w:t>-------------------- Start of TP#1 for 38.214 V19.0.0 --------------------</w:t>
      </w:r>
    </w:p>
    <w:p w14:paraId="4845AB0D" w14:textId="77777777" w:rsidR="002714FF" w:rsidRPr="00F946B8" w:rsidRDefault="002714FF" w:rsidP="002714FF">
      <w:pPr>
        <w:rPr>
          <w:rFonts w:eastAsiaTheme="minorEastAsia"/>
          <w:b/>
          <w:bCs/>
          <w:sz w:val="24"/>
          <w:lang w:val="en-US" w:eastAsia="ja-JP"/>
        </w:rPr>
      </w:pPr>
      <w:r w:rsidRPr="00F946B8">
        <w:rPr>
          <w:b/>
          <w:bCs/>
          <w:sz w:val="24"/>
          <w:lang w:val="en-US" w:eastAsia="ja-JP"/>
        </w:rPr>
        <w:t>6.1.2.3.1 Transport Block repetition for uplink transmissions of PUSCH repetition Type A with a configured grant</w:t>
      </w:r>
    </w:p>
    <w:p w14:paraId="33BFDA54" w14:textId="77777777" w:rsidR="002714FF" w:rsidRPr="004F6358" w:rsidRDefault="002714FF" w:rsidP="002714FF">
      <w:pPr>
        <w:pStyle w:val="0Maintext"/>
        <w:rPr>
          <w:rFonts w:eastAsia="SimSun"/>
          <w:color w:val="FF0000"/>
          <w:sz w:val="22"/>
          <w:szCs w:val="22"/>
          <w:lang w:val="en-US" w:eastAsia="zh-CN"/>
        </w:rPr>
      </w:pPr>
      <w:r w:rsidRPr="004F6358">
        <w:rPr>
          <w:color w:val="FF0000"/>
          <w:lang w:val="en-US" w:eastAsia="zh-CN"/>
        </w:rPr>
        <w:t xml:space="preserve">*** </w:t>
      </w:r>
      <w:r w:rsidRPr="004F6358">
        <w:rPr>
          <w:color w:val="FF0000"/>
          <w:lang w:val="en-US"/>
        </w:rPr>
        <w:t>Unchanged parts are omitted</w:t>
      </w:r>
      <w:r w:rsidRPr="004F6358">
        <w:rPr>
          <w:color w:val="FF0000"/>
          <w:lang w:val="en-US" w:eastAsia="zh-CN"/>
        </w:rPr>
        <w:t xml:space="preserve"> ***</w:t>
      </w:r>
    </w:p>
    <w:p w14:paraId="6227A2BA" w14:textId="377EA0C1" w:rsidR="002714FF" w:rsidRPr="002714FF" w:rsidRDefault="002714FF" w:rsidP="002714FF">
      <w:pPr>
        <w:spacing w:before="240"/>
        <w:rPr>
          <w:rFonts w:eastAsiaTheme="minorEastAsia"/>
          <w:color w:val="FF0000"/>
          <w:szCs w:val="20"/>
          <w:lang w:val="en-US"/>
        </w:rPr>
      </w:pPr>
      <w:r w:rsidRPr="002714FF">
        <w:rPr>
          <w:szCs w:val="20"/>
          <w:lang w:val="en-US"/>
        </w:rPr>
        <w:t xml:space="preserve">The higher layer parameter </w:t>
      </w:r>
      <w:proofErr w:type="spellStart"/>
      <w:r w:rsidRPr="002714FF">
        <w:rPr>
          <w:i/>
          <w:szCs w:val="20"/>
          <w:lang w:val="en-US"/>
        </w:rPr>
        <w:t>repK</w:t>
      </w:r>
      <w:proofErr w:type="spellEnd"/>
      <w:r w:rsidRPr="002714FF">
        <w:rPr>
          <w:i/>
          <w:szCs w:val="20"/>
          <w:lang w:val="en-US"/>
        </w:rPr>
        <w:t>-RV</w:t>
      </w:r>
      <w:r w:rsidRPr="002714FF">
        <w:rPr>
          <w:szCs w:val="20"/>
          <w:lang w:val="en-US"/>
        </w:rPr>
        <w:t xml:space="preserve"> defines the redundancy version pattern to be applied to the repetitions. If </w:t>
      </w:r>
      <w:r w:rsidRPr="002714FF">
        <w:rPr>
          <w:i/>
          <w:szCs w:val="20"/>
          <w:lang w:val="en-US"/>
        </w:rPr>
        <w:t>cg-</w:t>
      </w:r>
      <w:proofErr w:type="spellStart"/>
      <w:r w:rsidRPr="002714FF">
        <w:rPr>
          <w:i/>
          <w:szCs w:val="20"/>
          <w:lang w:val="en-US"/>
        </w:rPr>
        <w:t>RetransmissionTimer</w:t>
      </w:r>
      <w:proofErr w:type="spellEnd"/>
      <w:r w:rsidRPr="002714FF">
        <w:rPr>
          <w:szCs w:val="20"/>
          <w:lang w:val="en-US"/>
        </w:rPr>
        <w:t xml:space="preserve"> is provided, the redundancy version for uplink transmission with a configured grant is determined by the UE. If the parameter </w:t>
      </w:r>
      <w:proofErr w:type="spellStart"/>
      <w:r w:rsidRPr="002714FF">
        <w:rPr>
          <w:i/>
          <w:szCs w:val="20"/>
          <w:lang w:val="en-US"/>
        </w:rPr>
        <w:t>repK</w:t>
      </w:r>
      <w:proofErr w:type="spellEnd"/>
      <w:r w:rsidRPr="002714FF">
        <w:rPr>
          <w:i/>
          <w:szCs w:val="20"/>
          <w:lang w:val="en-US"/>
        </w:rPr>
        <w:t>-RV</w:t>
      </w:r>
      <w:r w:rsidRPr="002714FF">
        <w:rPr>
          <w:szCs w:val="20"/>
          <w:lang w:val="en-US"/>
        </w:rPr>
        <w:t xml:space="preserve"> is not provided in the </w:t>
      </w:r>
      <w:proofErr w:type="spellStart"/>
      <w:r w:rsidRPr="002714FF">
        <w:rPr>
          <w:i/>
          <w:szCs w:val="20"/>
          <w:lang w:val="en-US"/>
        </w:rPr>
        <w:t>configuredGrantConfig</w:t>
      </w:r>
      <w:proofErr w:type="spellEnd"/>
      <w:r w:rsidRPr="002714FF">
        <w:rPr>
          <w:szCs w:val="20"/>
          <w:lang w:val="en-US"/>
        </w:rPr>
        <w:t xml:space="preserve"> and</w:t>
      </w:r>
      <w:r w:rsidRPr="002714FF">
        <w:rPr>
          <w:i/>
          <w:szCs w:val="20"/>
          <w:lang w:val="en-US"/>
        </w:rPr>
        <w:t xml:space="preserve"> cg-</w:t>
      </w:r>
      <w:proofErr w:type="spellStart"/>
      <w:r w:rsidRPr="002714FF">
        <w:rPr>
          <w:i/>
          <w:szCs w:val="20"/>
          <w:lang w:val="en-US"/>
        </w:rPr>
        <w:t>RetransmissionTimer</w:t>
      </w:r>
      <w:proofErr w:type="spellEnd"/>
      <w:r w:rsidRPr="002714FF">
        <w:rPr>
          <w:i/>
          <w:szCs w:val="20"/>
          <w:lang w:val="en-US"/>
        </w:rPr>
        <w:t xml:space="preserve"> </w:t>
      </w:r>
      <w:r w:rsidRPr="002714FF">
        <w:rPr>
          <w:szCs w:val="20"/>
          <w:lang w:val="en-US"/>
        </w:rPr>
        <w:t xml:space="preserve">is not provided, the redundancy version for uplink transmissions with a configured grant shall be set to 0. If the parameter </w:t>
      </w:r>
      <w:proofErr w:type="spellStart"/>
      <w:r w:rsidRPr="002714FF">
        <w:rPr>
          <w:i/>
          <w:szCs w:val="20"/>
          <w:lang w:val="en-US"/>
        </w:rPr>
        <w:t>repK</w:t>
      </w:r>
      <w:proofErr w:type="spellEnd"/>
      <w:r w:rsidRPr="002714FF">
        <w:rPr>
          <w:i/>
          <w:szCs w:val="20"/>
          <w:lang w:val="en-US"/>
        </w:rPr>
        <w:t>-RV</w:t>
      </w:r>
      <w:r w:rsidRPr="002714FF">
        <w:rPr>
          <w:szCs w:val="20"/>
          <w:lang w:val="en-US"/>
        </w:rPr>
        <w:t xml:space="preserve"> is provided in the </w:t>
      </w:r>
      <w:proofErr w:type="spellStart"/>
      <w:r w:rsidRPr="002714FF">
        <w:rPr>
          <w:i/>
          <w:szCs w:val="20"/>
          <w:lang w:val="en-US"/>
        </w:rPr>
        <w:t>configuredGrantConfig</w:t>
      </w:r>
      <w:proofErr w:type="spellEnd"/>
      <w:r w:rsidRPr="002714FF">
        <w:rPr>
          <w:szCs w:val="20"/>
          <w:lang w:val="en-US"/>
        </w:rPr>
        <w:t xml:space="preserve"> and </w:t>
      </w:r>
      <w:r w:rsidRPr="002714FF">
        <w:rPr>
          <w:i/>
          <w:szCs w:val="20"/>
          <w:lang w:val="en-US"/>
        </w:rPr>
        <w:t>cg-</w:t>
      </w:r>
      <w:proofErr w:type="spellStart"/>
      <w:r w:rsidRPr="002714FF">
        <w:rPr>
          <w:i/>
          <w:szCs w:val="20"/>
          <w:lang w:val="en-US"/>
        </w:rPr>
        <w:t>RetransmissionTimer</w:t>
      </w:r>
      <w:proofErr w:type="spellEnd"/>
      <w:r w:rsidRPr="002714FF">
        <w:rPr>
          <w:szCs w:val="20"/>
          <w:lang w:val="en-US"/>
        </w:rPr>
        <w:t xml:space="preserve"> is not provided</w:t>
      </w:r>
      <w:ins w:id="21" w:author="HW" w:date="2025-08-27T15:18:00Z">
        <w:r w:rsidRPr="002714FF">
          <w:rPr>
            <w:szCs w:val="20"/>
            <w:lang w:val="en-US"/>
          </w:rPr>
          <w:t xml:space="preserve"> and OCC operation is not enabled</w:t>
        </w:r>
      </w:ins>
      <w:r w:rsidRPr="002714FF">
        <w:rPr>
          <w:szCs w:val="20"/>
          <w:lang w:val="en-US"/>
        </w:rPr>
        <w:t xml:space="preserve">, for the </w:t>
      </w:r>
      <w:r w:rsidRPr="002714FF">
        <w:rPr>
          <w:i/>
          <w:szCs w:val="20"/>
          <w:lang w:val="en-US"/>
        </w:rPr>
        <w:t>n</w:t>
      </w:r>
      <w:r w:rsidRPr="002714FF">
        <w:rPr>
          <w:szCs w:val="20"/>
          <w:lang w:val="en-US"/>
        </w:rPr>
        <w:t xml:space="preserve">th transmission occasion among </w:t>
      </w:r>
      <w:r w:rsidRPr="002714FF">
        <w:rPr>
          <w:i/>
          <w:szCs w:val="20"/>
          <w:lang w:val="en-US"/>
        </w:rPr>
        <w:t>K</w:t>
      </w:r>
      <w:r w:rsidRPr="002714FF">
        <w:rPr>
          <w:szCs w:val="20"/>
          <w:lang w:val="en-US"/>
        </w:rPr>
        <w:t xml:space="preserve"> repetitions, </w:t>
      </w:r>
      <w:r w:rsidRPr="002714FF">
        <w:rPr>
          <w:i/>
          <w:szCs w:val="20"/>
          <w:lang w:val="en-US"/>
        </w:rPr>
        <w:t>n</w:t>
      </w:r>
      <w:r w:rsidRPr="002714FF">
        <w:rPr>
          <w:szCs w:val="20"/>
          <w:lang w:val="en-US"/>
        </w:rPr>
        <w:t xml:space="preserve">=1, 2, …, </w:t>
      </w:r>
      <w:r w:rsidRPr="002714FF">
        <w:rPr>
          <w:i/>
          <w:szCs w:val="20"/>
          <w:lang w:val="en-US"/>
        </w:rPr>
        <w:t>K</w:t>
      </w:r>
      <w:r w:rsidRPr="002714FF">
        <w:rPr>
          <w:szCs w:val="20"/>
          <w:lang w:val="en-US"/>
        </w:rPr>
        <w:t xml:space="preserve">, it is associated with </w:t>
      </w:r>
      <w:r w:rsidRPr="002714FF">
        <w:rPr>
          <w:i/>
          <w:szCs w:val="20"/>
          <w:lang w:val="en-US"/>
        </w:rPr>
        <w:t>(</w:t>
      </w:r>
      <w:proofErr w:type="gramStart"/>
      <w:r w:rsidRPr="002714FF">
        <w:rPr>
          <w:i/>
          <w:szCs w:val="20"/>
          <w:lang w:val="en-US"/>
        </w:rPr>
        <w:t>mod(</w:t>
      </w:r>
      <w:proofErr w:type="gramEnd"/>
      <w:r w:rsidRPr="002714FF">
        <w:rPr>
          <w:i/>
          <w:szCs w:val="20"/>
          <w:lang w:val="en-US"/>
        </w:rPr>
        <w:t>((n-mod(n, N))/N)-1,4)+1)</w:t>
      </w:r>
      <w:proofErr w:type="spellStart"/>
      <w:r w:rsidRPr="002714FF">
        <w:rPr>
          <w:i/>
          <w:szCs w:val="20"/>
          <w:vertAlign w:val="superscript"/>
          <w:lang w:val="en-US"/>
        </w:rPr>
        <w:t>th</w:t>
      </w:r>
      <w:proofErr w:type="spellEnd"/>
      <w:r w:rsidRPr="002714FF">
        <w:rPr>
          <w:i/>
          <w:szCs w:val="20"/>
          <w:lang w:val="en-US"/>
        </w:rPr>
        <w:t xml:space="preserve"> </w:t>
      </w:r>
      <w:r w:rsidRPr="002714FF">
        <w:rPr>
          <w:szCs w:val="20"/>
          <w:lang w:val="en-US"/>
        </w:rPr>
        <w:t xml:space="preserve">value in the configured RV sequence, where </w:t>
      </w:r>
      <w:r w:rsidRPr="002714FF">
        <w:rPr>
          <w:i/>
          <w:iCs/>
          <w:szCs w:val="20"/>
          <w:lang w:val="en-US"/>
        </w:rPr>
        <w:t>N</w:t>
      </w:r>
      <w:r w:rsidRPr="002714FF">
        <w:rPr>
          <w:szCs w:val="20"/>
          <w:lang w:val="en-US"/>
        </w:rPr>
        <w:t xml:space="preserve">=1. </w:t>
      </w:r>
      <w:ins w:id="22" w:author="Author" w:date="2025-08-15T09:32:00Z">
        <w:r w:rsidRPr="002714FF">
          <w:rPr>
            <w:color w:val="FF0000"/>
            <w:szCs w:val="20"/>
            <w:lang w:val="en-US"/>
          </w:rPr>
          <w:t xml:space="preserve">When OCC operation is enabled, if the parameter </w:t>
        </w:r>
        <w:proofErr w:type="spellStart"/>
        <w:r w:rsidRPr="002714FF">
          <w:rPr>
            <w:i/>
            <w:color w:val="FF0000"/>
            <w:szCs w:val="20"/>
            <w:lang w:val="en-US"/>
          </w:rPr>
          <w:t>repK</w:t>
        </w:r>
        <w:proofErr w:type="spellEnd"/>
        <w:r w:rsidRPr="002714FF">
          <w:rPr>
            <w:i/>
            <w:color w:val="FF0000"/>
            <w:szCs w:val="20"/>
            <w:lang w:val="en-US"/>
          </w:rPr>
          <w:t>-RV</w:t>
        </w:r>
        <w:r w:rsidRPr="002714FF">
          <w:rPr>
            <w:color w:val="FF0000"/>
            <w:szCs w:val="20"/>
            <w:lang w:val="en-US"/>
          </w:rPr>
          <w:t xml:space="preserve"> is provided in the </w:t>
        </w:r>
        <w:proofErr w:type="spellStart"/>
        <w:r w:rsidRPr="002714FF">
          <w:rPr>
            <w:i/>
            <w:color w:val="FF0000"/>
            <w:szCs w:val="20"/>
            <w:lang w:val="en-US"/>
          </w:rPr>
          <w:t>configuredGrantConfig</w:t>
        </w:r>
        <w:proofErr w:type="spellEnd"/>
        <w:r w:rsidRPr="002714FF">
          <w:rPr>
            <w:color w:val="FF0000"/>
            <w:szCs w:val="20"/>
            <w:lang w:val="en-US"/>
          </w:rPr>
          <w:t xml:space="preserve"> and </w:t>
        </w:r>
        <w:r w:rsidRPr="002714FF">
          <w:rPr>
            <w:i/>
            <w:color w:val="FF0000"/>
            <w:szCs w:val="20"/>
            <w:lang w:val="en-US"/>
          </w:rPr>
          <w:t>cg-</w:t>
        </w:r>
        <w:proofErr w:type="spellStart"/>
        <w:r w:rsidRPr="002714FF">
          <w:rPr>
            <w:i/>
            <w:color w:val="FF0000"/>
            <w:szCs w:val="20"/>
            <w:lang w:val="en-US"/>
          </w:rPr>
          <w:t>RetransmissionTimer</w:t>
        </w:r>
        <w:proofErr w:type="spellEnd"/>
        <w:r w:rsidRPr="002714FF">
          <w:rPr>
            <w:color w:val="FF0000"/>
            <w:szCs w:val="20"/>
            <w:lang w:val="en-US"/>
          </w:rPr>
          <w:t xml:space="preserve"> is not provided, for the transmission occasion</w:t>
        </w:r>
      </w:ins>
      <w:ins w:id="23" w:author="Author" w:date="2025-08-15T10:18:00Z">
        <w:r w:rsidRPr="002714FF">
          <w:rPr>
            <w:color w:val="FF0000"/>
            <w:szCs w:val="20"/>
            <w:lang w:val="en-US" w:eastAsia="zh-CN"/>
          </w:rPr>
          <w:t>s</w:t>
        </w:r>
      </w:ins>
      <w:ins w:id="24" w:author="Author" w:date="2025-08-15T09:32:00Z">
        <w:r w:rsidRPr="002714FF">
          <w:rPr>
            <w:color w:val="FF0000"/>
            <w:szCs w:val="20"/>
            <w:lang w:val="en-US"/>
          </w:rPr>
          <w:t xml:space="preserve"> in the </w:t>
        </w:r>
        <w:proofErr w:type="spellStart"/>
        <w:r w:rsidRPr="002714FF">
          <w:rPr>
            <w:i/>
            <w:color w:val="FF0000"/>
            <w:szCs w:val="20"/>
            <w:lang w:val="en-US"/>
          </w:rPr>
          <w:t>m</w:t>
        </w:r>
        <w:r w:rsidRPr="002714FF">
          <w:rPr>
            <w:color w:val="FF0000"/>
            <w:szCs w:val="20"/>
            <w:lang w:val="en-US"/>
          </w:rPr>
          <w:t>th</w:t>
        </w:r>
        <w:proofErr w:type="spellEnd"/>
        <w:r w:rsidRPr="002714FF">
          <w:rPr>
            <w:color w:val="FF0000"/>
            <w:szCs w:val="20"/>
            <w:lang w:val="en-US"/>
          </w:rPr>
          <w:t xml:space="preserve"> OCC group, </w:t>
        </w:r>
        <w:r w:rsidRPr="002714FF">
          <w:rPr>
            <w:i/>
            <w:color w:val="FF0000"/>
            <w:szCs w:val="20"/>
            <w:lang w:val="en-US"/>
          </w:rPr>
          <w:t>m=</w:t>
        </w:r>
        <w:proofErr w:type="gramStart"/>
        <w:r w:rsidRPr="002714FF">
          <w:rPr>
            <w:i/>
            <w:iCs/>
            <w:color w:val="FF0000"/>
            <w:szCs w:val="20"/>
            <w:lang w:val="en-US"/>
          </w:rPr>
          <w:t>1,…</w:t>
        </w:r>
        <w:proofErr w:type="gramEnd"/>
        <w:r w:rsidRPr="002714FF">
          <w:rPr>
            <w:color w:val="FF0000"/>
            <w:szCs w:val="20"/>
            <w:lang w:val="en-US"/>
          </w:rPr>
          <w:t>.</w:t>
        </w:r>
      </w:ins>
      <m:oMath>
        <m:r>
          <w:ins w:id="25" w:author="Author" w:date="2025-08-15T09:32:00Z">
            <w:rPr>
              <w:rFonts w:ascii="Cambria Math" w:hAnsi="Cambria Math"/>
              <w:color w:val="FF0000"/>
              <w:szCs w:val="20"/>
              <w:lang w:val="en-US"/>
            </w:rPr>
            <m:t xml:space="preserve"> </m:t>
          </w:ins>
        </m:r>
        <m:f>
          <m:fPr>
            <m:ctrlPr>
              <w:ins w:id="26" w:author="Author" w:date="2025-08-15T09:32:00Z">
                <w:rPr>
                  <w:rFonts w:ascii="Cambria Math" w:hAnsi="Cambria Math"/>
                  <w:i/>
                  <w:color w:val="FF0000"/>
                  <w:szCs w:val="20"/>
                  <w:lang w:val="en-US"/>
                </w:rPr>
              </w:ins>
            </m:ctrlPr>
          </m:fPr>
          <m:num>
            <m:r>
              <w:ins w:id="27" w:author="Author" w:date="2025-08-15T09:32:00Z">
                <w:rPr>
                  <w:rFonts w:ascii="Cambria Math" w:hAnsi="Cambria Math"/>
                  <w:color w:val="FF0000"/>
                  <w:szCs w:val="20"/>
                  <w:lang w:val="en-US"/>
                </w:rPr>
                <m:t>K</m:t>
              </w:ins>
            </m:r>
          </m:num>
          <m:den>
            <m:sSub>
              <m:sSubPr>
                <m:ctrlPr>
                  <w:ins w:id="28" w:author="Author" w:date="2025-08-15T09:32:00Z">
                    <w:rPr>
                      <w:rFonts w:ascii="Cambria Math" w:hAnsi="Cambria Math"/>
                      <w:i/>
                      <w:color w:val="FF0000"/>
                      <w:szCs w:val="20"/>
                      <w:lang w:val="en-US"/>
                    </w:rPr>
                  </w:ins>
                </m:ctrlPr>
              </m:sSubPr>
              <m:e>
                <m:r>
                  <w:ins w:id="29" w:author="Author" w:date="2025-08-15T09:32:00Z">
                    <w:rPr>
                      <w:rFonts w:ascii="Cambria Math" w:hAnsi="Cambria Math"/>
                      <w:color w:val="FF0000"/>
                      <w:szCs w:val="20"/>
                      <w:lang w:val="en-US"/>
                    </w:rPr>
                    <m:t>L</m:t>
                  </w:ins>
                </m:r>
              </m:e>
              <m:sub>
                <m:r>
                  <w:ins w:id="30" w:author="Author" w:date="2025-08-15T09:32:00Z">
                    <w:rPr>
                      <w:rFonts w:ascii="Cambria Math" w:hAnsi="Cambria Math"/>
                      <w:color w:val="FF0000"/>
                      <w:szCs w:val="20"/>
                      <w:lang w:val="en-US"/>
                    </w:rPr>
                    <m:t>OCC</m:t>
                  </w:ins>
                </m:r>
              </m:sub>
            </m:sSub>
          </m:den>
        </m:f>
      </m:oMath>
      <w:ins w:id="31" w:author="Author" w:date="2025-08-15T09:32:00Z">
        <w:r w:rsidRPr="002714FF">
          <w:rPr>
            <w:color w:val="FF0000"/>
            <w:szCs w:val="20"/>
            <w:lang w:val="en-US" w:eastAsia="zh-CN"/>
          </w:rPr>
          <w:t xml:space="preserve">, </w:t>
        </w:r>
        <w:del w:id="32" w:author="HW" w:date="2025-08-27T15:18:00Z">
          <w:r w:rsidRPr="002714FF" w:rsidDel="002714FF">
            <w:rPr>
              <w:color w:val="FF0000"/>
              <w:szCs w:val="20"/>
              <w:lang w:val="en-US"/>
            </w:rPr>
            <w:delText>it is</w:delText>
          </w:r>
        </w:del>
      </w:ins>
      <w:ins w:id="33" w:author="HW" w:date="2025-08-27T15:18:00Z">
        <w:r w:rsidRPr="002714FF">
          <w:rPr>
            <w:color w:val="FF0000"/>
            <w:szCs w:val="20"/>
            <w:lang w:val="en-US"/>
          </w:rPr>
          <w:t>the</w:t>
        </w:r>
      </w:ins>
      <w:ins w:id="34" w:author="HW" w:date="2025-08-27T15:20:00Z">
        <w:r w:rsidRPr="002714FF">
          <w:rPr>
            <w:color w:val="FF0000"/>
            <w:szCs w:val="20"/>
            <w:lang w:val="en-US"/>
          </w:rPr>
          <w:t>se</w:t>
        </w:r>
      </w:ins>
      <w:ins w:id="35" w:author="HW" w:date="2025-08-27T15:18:00Z">
        <w:r w:rsidRPr="002714FF">
          <w:rPr>
            <w:color w:val="FF0000"/>
            <w:szCs w:val="20"/>
            <w:lang w:val="en-US"/>
          </w:rPr>
          <w:t xml:space="preserve"> are</w:t>
        </w:r>
      </w:ins>
      <w:ins w:id="36" w:author="Author" w:date="2025-08-15T09:32:00Z">
        <w:r w:rsidRPr="002714FF">
          <w:rPr>
            <w:color w:val="FF0000"/>
            <w:szCs w:val="20"/>
            <w:lang w:val="en-US"/>
          </w:rPr>
          <w:t xml:space="preserve"> associated with </w:t>
        </w:r>
        <w:r w:rsidRPr="002714FF">
          <w:rPr>
            <w:i/>
            <w:color w:val="FF0000"/>
            <w:szCs w:val="20"/>
            <w:lang w:val="en-US"/>
          </w:rPr>
          <w:t>((m-1)mod4+1)</w:t>
        </w:r>
        <w:proofErr w:type="spellStart"/>
        <w:r w:rsidRPr="002714FF">
          <w:rPr>
            <w:i/>
            <w:color w:val="FF0000"/>
            <w:szCs w:val="20"/>
            <w:vertAlign w:val="superscript"/>
            <w:lang w:val="en-US"/>
          </w:rPr>
          <w:t>th</w:t>
        </w:r>
        <w:proofErr w:type="spellEnd"/>
        <w:r w:rsidRPr="002714FF">
          <w:rPr>
            <w:i/>
            <w:color w:val="FF0000"/>
            <w:szCs w:val="20"/>
            <w:lang w:val="en-US"/>
          </w:rPr>
          <w:t xml:space="preserve"> </w:t>
        </w:r>
        <w:r w:rsidRPr="002714FF">
          <w:rPr>
            <w:color w:val="FF0000"/>
            <w:szCs w:val="20"/>
            <w:lang w:val="en-US"/>
          </w:rPr>
          <w:t xml:space="preserve">value in the configured RV sequence. </w:t>
        </w:r>
      </w:ins>
      <w:r w:rsidRPr="002714FF">
        <w:rPr>
          <w:szCs w:val="20"/>
          <w:lang w:val="en-US"/>
        </w:rPr>
        <w:t xml:space="preserve">If a configured grant configuration is configured with </w:t>
      </w:r>
      <w:r w:rsidRPr="002714FF">
        <w:rPr>
          <w:i/>
          <w:szCs w:val="20"/>
          <w:lang w:val="en-US"/>
        </w:rPr>
        <w:t>startingFromRV0</w:t>
      </w:r>
      <w:r w:rsidRPr="002714FF">
        <w:rPr>
          <w:szCs w:val="20"/>
          <w:lang w:val="en-US"/>
        </w:rPr>
        <w:t xml:space="preserve"> set to </w:t>
      </w:r>
      <w:r w:rsidRPr="002714FF">
        <w:rPr>
          <w:i/>
          <w:szCs w:val="20"/>
          <w:lang w:val="en-US"/>
        </w:rPr>
        <w:t>'off'</w:t>
      </w:r>
      <w:r w:rsidRPr="002714FF">
        <w:rPr>
          <w:szCs w:val="20"/>
          <w:lang w:val="en-US"/>
        </w:rPr>
        <w:t xml:space="preserve">, the initial transmission of a transport block may only start at the first transmission occasion of the </w:t>
      </w:r>
      <w:r w:rsidRPr="002714FF">
        <w:rPr>
          <w:i/>
          <w:szCs w:val="20"/>
          <w:lang w:val="en-US"/>
        </w:rPr>
        <w:t>K</w:t>
      </w:r>
      <w:r w:rsidRPr="002714FF">
        <w:rPr>
          <w:szCs w:val="20"/>
          <w:lang w:val="en-US"/>
        </w:rPr>
        <w:t xml:space="preserve"> repetitions. Otherwise, the initial transmission of a transport block may start at </w:t>
      </w:r>
    </w:p>
    <w:p w14:paraId="259AAE16" w14:textId="77777777" w:rsidR="002714FF" w:rsidRPr="00EC08A2" w:rsidRDefault="002714FF" w:rsidP="002714FF">
      <w:pPr>
        <w:pStyle w:val="B1"/>
        <w:rPr>
          <w:lang w:val="en-US"/>
        </w:rPr>
      </w:pPr>
      <w:r w:rsidRPr="00EC08A2">
        <w:rPr>
          <w:lang w:val="en-US"/>
        </w:rPr>
        <w:lastRenderedPageBreak/>
        <w:t>-</w:t>
      </w:r>
      <w:r w:rsidRPr="00EC08A2">
        <w:rPr>
          <w:lang w:val="en-US"/>
        </w:rPr>
        <w:tab/>
        <w:t xml:space="preserve">the first transmission occasion of the </w:t>
      </w:r>
      <w:r w:rsidRPr="00EC08A2">
        <w:rPr>
          <w:i/>
          <w:lang w:val="en-US"/>
        </w:rPr>
        <w:t>K</w:t>
      </w:r>
      <w:r w:rsidRPr="00EC08A2">
        <w:rPr>
          <w:lang w:val="en-US"/>
        </w:rPr>
        <w:t xml:space="preserve"> repetitions if the configured RV sequence is {0,2,3,1},</w:t>
      </w:r>
    </w:p>
    <w:p w14:paraId="3A1546C7" w14:textId="3D434A01" w:rsidR="002714FF" w:rsidRPr="00EC08A2" w:rsidRDefault="002714FF" w:rsidP="002714FF">
      <w:pPr>
        <w:pStyle w:val="B1"/>
        <w:rPr>
          <w:lang w:val="en-US"/>
        </w:rPr>
      </w:pPr>
      <w:r w:rsidRPr="00EC08A2">
        <w:rPr>
          <w:lang w:val="en-US"/>
        </w:rPr>
        <w:t>-</w:t>
      </w:r>
      <w:r w:rsidRPr="00EC08A2">
        <w:rPr>
          <w:lang w:val="en-US"/>
        </w:rPr>
        <w:tab/>
        <w:t xml:space="preserve">any of the transmission occasions of the </w:t>
      </w:r>
      <w:r w:rsidRPr="00EC08A2">
        <w:rPr>
          <w:i/>
          <w:lang w:val="en-US"/>
        </w:rPr>
        <w:t>K</w:t>
      </w:r>
      <w:r w:rsidRPr="00EC08A2">
        <w:rPr>
          <w:lang w:val="en-US"/>
        </w:rPr>
        <w:t xml:space="preserve"> repetitions that are associated with RV=0</w:t>
      </w:r>
      <w:ins w:id="37" w:author="HW" w:date="2025-08-27T15:19:00Z">
        <w:r w:rsidRPr="00EC08A2">
          <w:rPr>
            <w:lang w:val="en-US"/>
          </w:rPr>
          <w:t xml:space="preserve"> when OCC operation is not enabled</w:t>
        </w:r>
      </w:ins>
      <w:ins w:id="38" w:author="Author" w:date="2025-08-15T09:39:00Z">
        <w:r w:rsidRPr="00EC08A2">
          <w:rPr>
            <w:color w:val="FF0000"/>
            <w:lang w:val="en-US"/>
          </w:rPr>
          <w:t xml:space="preserve">, or any of the transmission occasions of the </w:t>
        </w:r>
        <w:r w:rsidRPr="00EC08A2">
          <w:rPr>
            <w:i/>
            <w:color w:val="FF0000"/>
            <w:lang w:val="en-US"/>
          </w:rPr>
          <w:t>K</w:t>
        </w:r>
        <w:r w:rsidRPr="00EC08A2">
          <w:rPr>
            <w:color w:val="FF0000"/>
            <w:lang w:val="en-US"/>
          </w:rPr>
          <w:t xml:space="preserve"> repetitions that are associated with RV=0 and satisfy </w:t>
        </w:r>
        <w:r w:rsidRPr="00EC08A2">
          <w:rPr>
            <w:i/>
            <w:color w:val="FF0000"/>
            <w:lang w:val="en-US"/>
          </w:rPr>
          <w:t>n</w:t>
        </w:r>
        <w:r w:rsidRPr="00EC08A2">
          <w:rPr>
            <w:color w:val="FF0000"/>
            <w:lang w:val="en-US"/>
          </w:rPr>
          <w:t xml:space="preserve"> mod </w:t>
        </w:r>
        <w:r w:rsidRPr="00EC08A2">
          <w:rPr>
            <w:i/>
            <w:color w:val="FF0000"/>
            <w:lang w:val="en-US"/>
          </w:rPr>
          <w:t>L</w:t>
        </w:r>
        <w:r w:rsidRPr="00EC08A2">
          <w:rPr>
            <w:i/>
            <w:color w:val="FF0000"/>
            <w:vertAlign w:val="subscript"/>
            <w:lang w:val="en-US"/>
          </w:rPr>
          <w:t>OCC</w:t>
        </w:r>
        <w:r w:rsidRPr="00EC08A2">
          <w:rPr>
            <w:color w:val="FF0000"/>
            <w:lang w:val="en-US"/>
          </w:rPr>
          <w:t>=1 when OCC operation is enabled,</w:t>
        </w:r>
        <w:r w:rsidRPr="00EC08A2">
          <w:rPr>
            <w:lang w:val="en-US"/>
          </w:rPr>
          <w:t xml:space="preserve"> </w:t>
        </w:r>
      </w:ins>
      <w:r w:rsidRPr="00EC08A2">
        <w:rPr>
          <w:lang w:val="en-US"/>
        </w:rPr>
        <w:t>if the configured RV sequence is {0,3,0,3},</w:t>
      </w:r>
    </w:p>
    <w:p w14:paraId="5D491064" w14:textId="42DFC661" w:rsidR="002714FF" w:rsidRPr="00EC08A2" w:rsidRDefault="002714FF" w:rsidP="002714FF">
      <w:pPr>
        <w:pStyle w:val="B1"/>
        <w:rPr>
          <w:lang w:val="en-US"/>
        </w:rPr>
      </w:pPr>
      <w:r w:rsidRPr="00EC08A2">
        <w:rPr>
          <w:lang w:val="en-US"/>
        </w:rPr>
        <w:t>-</w:t>
      </w:r>
      <w:r w:rsidRPr="00EC08A2">
        <w:rPr>
          <w:lang w:val="en-US"/>
        </w:rPr>
        <w:tab/>
        <w:t xml:space="preserve">any of the transmission occasions of the </w:t>
      </w:r>
      <w:r w:rsidRPr="00EC08A2">
        <w:rPr>
          <w:i/>
          <w:lang w:val="en-US"/>
        </w:rPr>
        <w:t>K</w:t>
      </w:r>
      <w:r w:rsidRPr="00EC08A2">
        <w:rPr>
          <w:lang w:val="en-US"/>
        </w:rPr>
        <w:t xml:space="preserve"> repetitions</w:t>
      </w:r>
      <w:ins w:id="39" w:author="HW" w:date="2025-08-27T15:19:00Z">
        <w:r w:rsidRPr="00EC08A2">
          <w:rPr>
            <w:lang w:val="en-US"/>
          </w:rPr>
          <w:t xml:space="preserve"> when OCC operation is not enabled</w:t>
        </w:r>
      </w:ins>
      <w:r w:rsidRPr="00EC08A2">
        <w:rPr>
          <w:lang w:val="en-US"/>
        </w:rPr>
        <w:t>,</w:t>
      </w:r>
      <w:r w:rsidRPr="00EC08A2">
        <w:rPr>
          <w:color w:val="FF0000"/>
          <w:lang w:val="en-US"/>
        </w:rPr>
        <w:t xml:space="preserve"> </w:t>
      </w:r>
      <w:ins w:id="40" w:author="Author" w:date="2025-08-15T09:40:00Z">
        <w:r w:rsidRPr="00EC08A2">
          <w:rPr>
            <w:color w:val="FF0000"/>
            <w:lang w:val="en-US"/>
          </w:rPr>
          <w:t xml:space="preserve">or any of the transmission occasions of the </w:t>
        </w:r>
        <w:r w:rsidRPr="00EC08A2">
          <w:rPr>
            <w:i/>
            <w:color w:val="FF0000"/>
            <w:lang w:val="en-US"/>
          </w:rPr>
          <w:t>K</w:t>
        </w:r>
        <w:r w:rsidRPr="00EC08A2">
          <w:rPr>
            <w:color w:val="FF0000"/>
            <w:lang w:val="en-US"/>
          </w:rPr>
          <w:t xml:space="preserve"> repetitions that satisfy</w:t>
        </w:r>
        <w:r w:rsidRPr="00EC08A2">
          <w:rPr>
            <w:lang w:val="en-US"/>
          </w:rPr>
          <w:t xml:space="preserve"> </w:t>
        </w:r>
        <w:r w:rsidRPr="00EC08A2">
          <w:rPr>
            <w:i/>
            <w:color w:val="FF0000"/>
            <w:lang w:val="en-US"/>
          </w:rPr>
          <w:t>n</w:t>
        </w:r>
        <w:r w:rsidRPr="00EC08A2">
          <w:rPr>
            <w:color w:val="FF0000"/>
            <w:lang w:val="en-US"/>
          </w:rPr>
          <w:t xml:space="preserve"> mod </w:t>
        </w:r>
        <w:r w:rsidRPr="00EC08A2">
          <w:rPr>
            <w:i/>
            <w:color w:val="FF0000"/>
            <w:lang w:val="en-US"/>
          </w:rPr>
          <w:t>L</w:t>
        </w:r>
        <w:r w:rsidRPr="00EC08A2">
          <w:rPr>
            <w:i/>
            <w:color w:val="FF0000"/>
            <w:vertAlign w:val="subscript"/>
            <w:lang w:val="en-US"/>
          </w:rPr>
          <w:t>OCC</w:t>
        </w:r>
        <w:r w:rsidRPr="00EC08A2">
          <w:rPr>
            <w:color w:val="FF0000"/>
            <w:lang w:val="en-US"/>
          </w:rPr>
          <w:t>=1 when OCC operation is enabled,</w:t>
        </w:r>
        <w:r w:rsidRPr="00EC08A2">
          <w:rPr>
            <w:lang w:val="en-US"/>
          </w:rPr>
          <w:t xml:space="preserve"> </w:t>
        </w:r>
      </w:ins>
      <w:r w:rsidRPr="00EC08A2">
        <w:rPr>
          <w:lang w:val="en-US"/>
        </w:rPr>
        <w:t xml:space="preserve">if the configured RV sequence is {0,0,0,0}, except the last transmission occasion when </w:t>
      </w:r>
      <w:r w:rsidRPr="00EC08A2">
        <w:rPr>
          <w:i/>
          <w:lang w:val="en-US"/>
        </w:rPr>
        <w:t>K</w:t>
      </w:r>
      <w:r w:rsidRPr="00EC08A2">
        <w:rPr>
          <w:rFonts w:hint="eastAsia"/>
          <w:i/>
          <w:lang w:val="en-US"/>
        </w:rPr>
        <w:t>≥</w:t>
      </w:r>
      <w:r w:rsidRPr="00EC08A2">
        <w:rPr>
          <w:i/>
          <w:lang w:val="en-US"/>
        </w:rPr>
        <w:t>8</w:t>
      </w:r>
      <w:r w:rsidRPr="00EC08A2">
        <w:rPr>
          <w:lang w:val="en-US"/>
        </w:rPr>
        <w:t xml:space="preserve">. </w:t>
      </w:r>
    </w:p>
    <w:p w14:paraId="5706ACD6" w14:textId="77777777" w:rsidR="002714FF" w:rsidRPr="004F6358" w:rsidRDefault="002714FF" w:rsidP="002714FF">
      <w:pPr>
        <w:pStyle w:val="0Maintext"/>
        <w:rPr>
          <w:color w:val="FF0000"/>
          <w:sz w:val="22"/>
          <w:szCs w:val="22"/>
          <w:lang w:val="en-US" w:eastAsia="zh-CN"/>
        </w:rPr>
      </w:pPr>
      <w:r w:rsidRPr="004F6358">
        <w:rPr>
          <w:color w:val="FF0000"/>
          <w:lang w:val="en-US" w:eastAsia="zh-CN"/>
        </w:rPr>
        <w:t xml:space="preserve">*** </w:t>
      </w:r>
      <w:r w:rsidRPr="004F6358">
        <w:rPr>
          <w:color w:val="FF0000"/>
          <w:lang w:val="en-US"/>
        </w:rPr>
        <w:t>Unchanged parts are omitted</w:t>
      </w:r>
      <w:r w:rsidRPr="004F6358">
        <w:rPr>
          <w:color w:val="FF0000"/>
          <w:lang w:val="en-US" w:eastAsia="zh-CN"/>
        </w:rPr>
        <w:t xml:space="preserve"> ***</w:t>
      </w:r>
    </w:p>
    <w:p w14:paraId="362165C9" w14:textId="77777777" w:rsidR="002714FF" w:rsidRDefault="002714FF" w:rsidP="002714FF">
      <w:pPr>
        <w:rPr>
          <w:rFonts w:eastAsia="SimSun"/>
          <w:bCs/>
          <w:lang w:eastAsia="zh-CN"/>
        </w:rPr>
      </w:pPr>
      <w:r>
        <w:rPr>
          <w:rFonts w:eastAsia="DengXian"/>
          <w:color w:val="FF0000"/>
          <w:lang w:val="en-US" w:eastAsia="zh-CN"/>
        </w:rPr>
        <w:t>-------------------- End of TP#1 for 38.214 V19.0.0 --------------------</w:t>
      </w:r>
    </w:p>
    <w:p w14:paraId="3A4A93E8" w14:textId="77777777" w:rsidR="002714FF" w:rsidRDefault="002714FF" w:rsidP="002714FF">
      <w:pPr>
        <w:rPr>
          <w:rFonts w:eastAsia="SimSun"/>
          <w:bCs/>
          <w:lang w:eastAsia="zh-CN"/>
        </w:rPr>
      </w:pPr>
    </w:p>
    <w:p w14:paraId="5A18F47C" w14:textId="77777777" w:rsidR="002714FF" w:rsidRDefault="002714FF" w:rsidP="002714FF">
      <w:pPr>
        <w:rPr>
          <w:rFonts w:eastAsia="SimSun"/>
          <w:bCs/>
          <w:lang w:eastAsia="zh-CN"/>
        </w:rPr>
      </w:pPr>
    </w:p>
    <w:p w14:paraId="5F8A2278" w14:textId="51594ED4" w:rsidR="002714FF" w:rsidRPr="002714FF" w:rsidRDefault="002714FF" w:rsidP="003172FA"/>
    <w:p w14:paraId="5EA8514C" w14:textId="77777777" w:rsidR="002714FF" w:rsidRPr="00F946B8" w:rsidRDefault="002714FF" w:rsidP="002714FF">
      <w:pPr>
        <w:rPr>
          <w:b/>
          <w:bCs/>
        </w:rPr>
      </w:pPr>
      <w:r w:rsidRPr="00F946B8">
        <w:rPr>
          <w:b/>
          <w:bCs/>
          <w:highlight w:val="green"/>
        </w:rPr>
        <w:t>Agreement</w:t>
      </w:r>
    </w:p>
    <w:p w14:paraId="41E91ED3" w14:textId="2D199EA2" w:rsidR="002714FF" w:rsidRPr="002714FF" w:rsidRDefault="002714FF" w:rsidP="002714FF">
      <w:r>
        <w:rPr>
          <w:rFonts w:eastAsia="SimSun"/>
          <w:lang w:eastAsia="zh-CN"/>
        </w:rPr>
        <w:t>Endorse</w:t>
      </w:r>
      <w:r w:rsidRPr="002714FF">
        <w:rPr>
          <w:rFonts w:eastAsia="SimSun"/>
          <w:lang w:eastAsia="zh-CN"/>
        </w:rPr>
        <w:t xml:space="preserve"> TP (copied from Apple </w:t>
      </w:r>
      <w:r w:rsidRPr="002714FF">
        <w:t xml:space="preserve">R1-2505889) </w:t>
      </w:r>
      <w:r w:rsidRPr="002714FF">
        <w:rPr>
          <w:rFonts w:eastAsia="SimSun"/>
          <w:lang w:eastAsia="zh-CN"/>
        </w:rPr>
        <w:t xml:space="preserve">in R1-2506432 Section 11 </w:t>
      </w:r>
      <w:r w:rsidRPr="002714FF">
        <w:t>to remove the brackets for [OCC group] in TS 38.214 Clause 6.1.2.1 and 6.1.2.3.1.</w:t>
      </w:r>
    </w:p>
    <w:p w14:paraId="6A31F0CE" w14:textId="18F00E37" w:rsidR="002714FF" w:rsidRPr="002714FF" w:rsidRDefault="002714FF" w:rsidP="003172FA"/>
    <w:p w14:paraId="5B021F3A" w14:textId="77777777" w:rsidR="009F2599" w:rsidRPr="00F946B8" w:rsidRDefault="009F2599" w:rsidP="009F2599">
      <w:pPr>
        <w:rPr>
          <w:b/>
          <w:bCs/>
        </w:rPr>
      </w:pPr>
      <w:r w:rsidRPr="00F946B8">
        <w:rPr>
          <w:b/>
          <w:bCs/>
          <w:highlight w:val="green"/>
        </w:rPr>
        <w:t>Agreement</w:t>
      </w:r>
    </w:p>
    <w:p w14:paraId="5B17C945" w14:textId="4CDCF723" w:rsidR="009F2599" w:rsidRPr="009F2599" w:rsidRDefault="009F2599" w:rsidP="009F2599">
      <w:pPr>
        <w:rPr>
          <w:bCs/>
          <w:lang w:val="en-US"/>
        </w:rPr>
      </w:pPr>
      <w:r>
        <w:rPr>
          <w:rFonts w:eastAsia="SimSun"/>
          <w:lang w:eastAsia="zh-CN"/>
        </w:rPr>
        <w:t>Endorse</w:t>
      </w:r>
      <w:r w:rsidRPr="002714FF">
        <w:rPr>
          <w:rFonts w:eastAsia="SimSun"/>
          <w:lang w:eastAsia="zh-CN"/>
        </w:rPr>
        <w:t xml:space="preserve"> </w:t>
      </w:r>
      <w:r w:rsidRPr="009F2599">
        <w:rPr>
          <w:bCs/>
        </w:rPr>
        <w:t xml:space="preserve">TP#2 (Panasonic R1-2505976) </w:t>
      </w:r>
      <w:r w:rsidRPr="009F2599">
        <w:rPr>
          <w:rFonts w:eastAsia="SimSun"/>
          <w:bCs/>
          <w:lang w:eastAsia="zh-CN"/>
        </w:rPr>
        <w:t xml:space="preserve">in R1-2506432 Section 11 </w:t>
      </w:r>
      <w:r w:rsidRPr="009F2599">
        <w:rPr>
          <w:bCs/>
        </w:rPr>
        <w:t xml:space="preserve">to revised </w:t>
      </w:r>
      <w:r w:rsidRPr="009F2599">
        <w:rPr>
          <w:bCs/>
          <w:lang w:val="en-US"/>
        </w:rPr>
        <w:t>first sentence and remove square brackets for OCC group in TS 38.214 Clause 6.1.2.3.1.</w:t>
      </w:r>
    </w:p>
    <w:p w14:paraId="4C5E25BA" w14:textId="52DA30ED" w:rsidR="002714FF" w:rsidRPr="002714FF" w:rsidRDefault="002714FF" w:rsidP="003172FA"/>
    <w:p w14:paraId="69989252" w14:textId="77777777" w:rsidR="00356E85" w:rsidRPr="00F946B8" w:rsidRDefault="00356E85" w:rsidP="00356E85">
      <w:pPr>
        <w:rPr>
          <w:b/>
          <w:bCs/>
        </w:rPr>
      </w:pPr>
      <w:r w:rsidRPr="00F946B8">
        <w:rPr>
          <w:b/>
          <w:bCs/>
          <w:highlight w:val="green"/>
        </w:rPr>
        <w:t>Agreement</w:t>
      </w:r>
    </w:p>
    <w:p w14:paraId="61856C88" w14:textId="62BE0CB3" w:rsidR="0088227C" w:rsidRPr="00356E85" w:rsidRDefault="00356E85" w:rsidP="0088227C">
      <w:pPr>
        <w:rPr>
          <w:rFonts w:eastAsia="SimSun"/>
          <w:lang w:val="en-US" w:eastAsia="zh-CN"/>
        </w:rPr>
      </w:pPr>
      <w:r>
        <w:rPr>
          <w:rFonts w:eastAsia="SimSun"/>
          <w:lang w:eastAsia="zh-CN"/>
        </w:rPr>
        <w:t>Endorse</w:t>
      </w:r>
      <w:r w:rsidRPr="002714FF">
        <w:rPr>
          <w:rFonts w:eastAsia="SimSun"/>
          <w:lang w:eastAsia="zh-CN"/>
        </w:rPr>
        <w:t xml:space="preserve"> </w:t>
      </w:r>
      <w:r w:rsidR="0088227C" w:rsidRPr="00356E85">
        <w:rPr>
          <w:rFonts w:eastAsia="SimSun"/>
          <w:lang w:val="en-US" w:eastAsia="zh-CN"/>
        </w:rPr>
        <w:t xml:space="preserve">TP (copied from ZTE R1-2505502) </w:t>
      </w:r>
      <w:r w:rsidR="0088227C" w:rsidRPr="00356E85">
        <w:rPr>
          <w:rFonts w:eastAsia="SimSun"/>
          <w:lang w:eastAsia="zh-CN"/>
        </w:rPr>
        <w:t xml:space="preserve">in R1-2506432 Section </w:t>
      </w:r>
      <w:proofErr w:type="gramStart"/>
      <w:r w:rsidR="0088227C" w:rsidRPr="00356E85">
        <w:rPr>
          <w:rFonts w:eastAsia="SimSun"/>
          <w:lang w:eastAsia="zh-CN"/>
        </w:rPr>
        <w:t xml:space="preserve">11 </w:t>
      </w:r>
      <w:r w:rsidR="0088227C" w:rsidRPr="00356E85">
        <w:rPr>
          <w:rFonts w:eastAsia="SimSun"/>
          <w:lang w:val="en-US" w:eastAsia="zh-CN"/>
        </w:rPr>
        <w:t xml:space="preserve"> for</w:t>
      </w:r>
      <w:proofErr w:type="gramEnd"/>
      <w:r w:rsidR="0088227C" w:rsidRPr="00356E85">
        <w:rPr>
          <w:rFonts w:eastAsia="SimSun"/>
          <w:lang w:val="en-US" w:eastAsia="zh-CN"/>
        </w:rPr>
        <w:t xml:space="preserve"> TS 38.211 Clause 6.2 to replace the placeholder “XXX” in the cross-reference to TS 38.214 with the correct clause number 6.1.2.1, ensuring accurate linkage between specifications.</w:t>
      </w:r>
    </w:p>
    <w:p w14:paraId="56A19058" w14:textId="77777777" w:rsidR="0088227C" w:rsidRDefault="0088227C" w:rsidP="0088227C">
      <w:pPr>
        <w:rPr>
          <w:rFonts w:eastAsia="SimSun"/>
          <w:i/>
          <w:iCs/>
          <w:lang w:val="en-US" w:eastAsia="zh-CN"/>
        </w:rPr>
      </w:pPr>
    </w:p>
    <w:p w14:paraId="0769BDE5" w14:textId="77777777" w:rsidR="00356E85" w:rsidRPr="00F946B8" w:rsidRDefault="00356E85" w:rsidP="00356E85">
      <w:pPr>
        <w:rPr>
          <w:b/>
          <w:bCs/>
        </w:rPr>
      </w:pPr>
      <w:r w:rsidRPr="00F946B8">
        <w:rPr>
          <w:b/>
          <w:bCs/>
          <w:highlight w:val="green"/>
        </w:rPr>
        <w:t>Agreement</w:t>
      </w:r>
    </w:p>
    <w:p w14:paraId="0F2B723D" w14:textId="5DDDB59A" w:rsidR="0088227C" w:rsidRPr="00356E85" w:rsidRDefault="00356E85" w:rsidP="0088227C">
      <w:r>
        <w:rPr>
          <w:rFonts w:eastAsia="SimSun"/>
          <w:lang w:eastAsia="zh-CN"/>
        </w:rPr>
        <w:t>Endorse</w:t>
      </w:r>
      <w:r w:rsidRPr="002714FF">
        <w:rPr>
          <w:rFonts w:eastAsia="SimSun"/>
          <w:lang w:eastAsia="zh-CN"/>
        </w:rPr>
        <w:t xml:space="preserve"> </w:t>
      </w:r>
      <w:r w:rsidR="0088227C" w:rsidRPr="00356E85">
        <w:rPr>
          <w:rFonts w:eastAsia="SimSun"/>
          <w:lang w:val="en-US" w:eastAsia="zh-CN"/>
        </w:rPr>
        <w:t xml:space="preserve">revised </w:t>
      </w:r>
      <w:r w:rsidR="0088227C" w:rsidRPr="00356E85">
        <w:t>TP_v1 (copied from CATT R1-2505317) for TS 38.214 Clause 6.1.2.1</w:t>
      </w:r>
      <w:r>
        <w:t xml:space="preserve"> </w:t>
      </w:r>
      <w:r w:rsidR="0088227C" w:rsidRPr="00356E85">
        <w:t>in R1-2506432.</w:t>
      </w:r>
    </w:p>
    <w:p w14:paraId="00BFD355" w14:textId="5A1B20DF" w:rsidR="002714FF" w:rsidRDefault="002714FF" w:rsidP="003172FA"/>
    <w:p w14:paraId="36D0262E" w14:textId="77777777" w:rsidR="002714FF" w:rsidRDefault="002714FF" w:rsidP="003172FA"/>
    <w:p w14:paraId="7C72FC41" w14:textId="7584D355" w:rsidR="003172FA" w:rsidRDefault="003172FA" w:rsidP="003172FA">
      <w:r w:rsidRPr="00EB396C">
        <w:rPr>
          <w:b/>
          <w:bCs/>
        </w:rPr>
        <w:t>R1-2506433</w:t>
      </w:r>
      <w:r>
        <w:tab/>
        <w:t>Feature lead summary #2: NR-NTN uplink capacity and throughput enhancements</w:t>
      </w:r>
      <w:r>
        <w:tab/>
        <w:t>Moderator (MediaTek)</w:t>
      </w:r>
    </w:p>
    <w:p w14:paraId="03AC5F71" w14:textId="06D61366" w:rsidR="00EB396C" w:rsidRDefault="00EB396C" w:rsidP="003172FA"/>
    <w:p w14:paraId="0059D387" w14:textId="4717B02B" w:rsidR="003223FA" w:rsidRPr="003223FA" w:rsidRDefault="003223FA" w:rsidP="00EB396C">
      <w:pPr>
        <w:spacing w:before="120"/>
        <w:rPr>
          <w:rFonts w:eastAsiaTheme="minorEastAsia"/>
          <w:b/>
          <w:bCs/>
          <w:highlight w:val="green"/>
          <w:lang w:val="en-US" w:eastAsia="zh-CN"/>
        </w:rPr>
      </w:pPr>
      <w:r w:rsidRPr="003223FA">
        <w:rPr>
          <w:rFonts w:eastAsiaTheme="minorEastAsia"/>
          <w:b/>
          <w:bCs/>
          <w:highlight w:val="green"/>
          <w:lang w:val="en-US" w:eastAsia="zh-CN"/>
        </w:rPr>
        <w:t>Agreement</w:t>
      </w:r>
    </w:p>
    <w:p w14:paraId="413E4DA2" w14:textId="3BE9FA94" w:rsidR="00EB396C" w:rsidRPr="00F946B8" w:rsidRDefault="003223FA" w:rsidP="00EB396C">
      <w:pPr>
        <w:spacing w:before="120"/>
        <w:rPr>
          <w:rFonts w:eastAsiaTheme="minorEastAsia"/>
          <w:lang w:eastAsia="zh-CN"/>
        </w:rPr>
      </w:pPr>
      <w:r w:rsidRPr="00F946B8">
        <w:rPr>
          <w:rFonts w:eastAsiaTheme="minorEastAsia"/>
          <w:lang w:val="en-US" w:eastAsia="zh-CN"/>
        </w:rPr>
        <w:t>T</w:t>
      </w:r>
      <w:r w:rsidR="00EB396C" w:rsidRPr="00F946B8">
        <w:rPr>
          <w:rFonts w:eastAsiaTheme="minorEastAsia"/>
          <w:lang w:val="en-US" w:eastAsia="zh-CN"/>
        </w:rPr>
        <w:t xml:space="preserve">he following TP </w:t>
      </w:r>
      <w:r w:rsidRPr="00F946B8">
        <w:rPr>
          <w:rFonts w:eastAsiaTheme="minorEastAsia"/>
          <w:lang w:val="en-US" w:eastAsia="zh-CN"/>
        </w:rPr>
        <w:t xml:space="preserve">is endorsed </w:t>
      </w:r>
      <w:r w:rsidR="00EB396C" w:rsidRPr="00F946B8">
        <w:rPr>
          <w:rFonts w:eastAsiaTheme="minorEastAsia"/>
          <w:lang w:val="en-US" w:eastAsia="zh-CN"/>
        </w:rPr>
        <w:t>for 38.214 Clause 6.1.2.1</w:t>
      </w:r>
    </w:p>
    <w:tbl>
      <w:tblPr>
        <w:tblStyle w:val="TableGrid"/>
        <w:tblW w:w="0" w:type="auto"/>
        <w:tblLook w:val="04A0" w:firstRow="1" w:lastRow="0" w:firstColumn="1" w:lastColumn="0" w:noHBand="0" w:noVBand="1"/>
      </w:tblPr>
      <w:tblGrid>
        <w:gridCol w:w="2972"/>
        <w:gridCol w:w="6657"/>
      </w:tblGrid>
      <w:tr w:rsidR="00EB396C" w14:paraId="1E276A7A" w14:textId="77777777" w:rsidTr="00120B90">
        <w:tc>
          <w:tcPr>
            <w:tcW w:w="2972" w:type="dxa"/>
            <w:tcBorders>
              <w:top w:val="single" w:sz="4" w:space="0" w:color="000000"/>
              <w:left w:val="single" w:sz="4" w:space="0" w:color="000000"/>
              <w:bottom w:val="single" w:sz="4" w:space="0" w:color="000000"/>
              <w:right w:val="single" w:sz="4" w:space="0" w:color="000000"/>
            </w:tcBorders>
            <w:hideMark/>
          </w:tcPr>
          <w:p w14:paraId="0E35217D" w14:textId="77777777" w:rsidR="00EB396C" w:rsidRDefault="00EB396C" w:rsidP="00120B90">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27525F86" w14:textId="77777777" w:rsidR="00EB396C" w:rsidRDefault="00EB396C" w:rsidP="00120B90">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EB396C" w14:paraId="543BE823" w14:textId="77777777" w:rsidTr="00120B90">
        <w:tc>
          <w:tcPr>
            <w:tcW w:w="2972" w:type="dxa"/>
            <w:tcBorders>
              <w:top w:val="single" w:sz="4" w:space="0" w:color="000000"/>
              <w:left w:val="single" w:sz="4" w:space="0" w:color="000000"/>
              <w:bottom w:val="single" w:sz="4" w:space="0" w:color="000000"/>
              <w:right w:val="single" w:sz="4" w:space="0" w:color="000000"/>
            </w:tcBorders>
            <w:hideMark/>
          </w:tcPr>
          <w:p w14:paraId="692C9925" w14:textId="77777777" w:rsidR="00EB396C" w:rsidRDefault="00EB396C" w:rsidP="00120B90">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6EFBFD93" w14:textId="77777777" w:rsidR="00EB396C" w:rsidRDefault="00EB396C" w:rsidP="00120B90">
            <w:pPr>
              <w:rPr>
                <w:rFonts w:eastAsia="MS Mincho"/>
                <w:iCs/>
                <w:color w:val="EE0000"/>
                <w:lang w:val="x-none"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EB396C" w14:paraId="4AF0737F" w14:textId="77777777" w:rsidTr="00120B90">
        <w:tc>
          <w:tcPr>
            <w:tcW w:w="2972" w:type="dxa"/>
            <w:tcBorders>
              <w:top w:val="single" w:sz="4" w:space="0" w:color="000000"/>
              <w:left w:val="single" w:sz="4" w:space="0" w:color="000000"/>
              <w:bottom w:val="single" w:sz="4" w:space="0" w:color="000000"/>
              <w:right w:val="single" w:sz="4" w:space="0" w:color="000000"/>
            </w:tcBorders>
            <w:hideMark/>
          </w:tcPr>
          <w:p w14:paraId="19456ABF" w14:textId="77777777" w:rsidR="00EB396C" w:rsidRDefault="00EB396C" w:rsidP="00120B90">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171CE7AC" w14:textId="77777777" w:rsidR="00EB396C" w:rsidRDefault="00EB396C" w:rsidP="00120B90">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058BA9F4" w14:textId="77777777" w:rsidR="00EB396C" w:rsidRDefault="00EB396C" w:rsidP="00EB396C">
      <w:pPr>
        <w:spacing w:before="120"/>
        <w:rPr>
          <w:rFonts w:eastAsiaTheme="minorEastAsia"/>
          <w:b/>
          <w:bCs/>
          <w:highlight w:val="cyan"/>
          <w:lang w:eastAsia="zh-CN"/>
        </w:rPr>
      </w:pPr>
    </w:p>
    <w:p w14:paraId="5A03AECF" w14:textId="77777777" w:rsidR="00EB396C" w:rsidRDefault="00EB396C" w:rsidP="00EB396C">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5A562BBD" w14:textId="77777777" w:rsidR="00EB396C" w:rsidRDefault="00EB396C" w:rsidP="00EB396C">
      <w:pPr>
        <w:spacing w:before="120"/>
        <w:rPr>
          <w:rFonts w:eastAsiaTheme="minorEastAsia"/>
          <w:color w:val="FF0000"/>
          <w:lang w:val="en-US" w:eastAsia="zh-CN"/>
        </w:rPr>
      </w:pPr>
      <w:r>
        <w:rPr>
          <w:rFonts w:eastAsiaTheme="minorEastAsia"/>
          <w:color w:val="FF0000"/>
          <w:lang w:val="en-US" w:eastAsia="zh-CN"/>
        </w:rPr>
        <w:t>==omitted==</w:t>
      </w:r>
    </w:p>
    <w:p w14:paraId="36D8EB1F" w14:textId="77777777" w:rsidR="00EB396C" w:rsidRDefault="00EB396C" w:rsidP="00EB396C">
      <w:pPr>
        <w:spacing w:before="120"/>
        <w:rPr>
          <w:rFonts w:eastAsia="Times New Roman"/>
          <w:lang w:val="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3AC0C899" w14:textId="77777777" w:rsidR="00EB396C" w:rsidRDefault="00EB396C" w:rsidP="00EB396C">
      <w:pPr>
        <w:spacing w:before="120"/>
        <w:rPr>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w:t>
      </w:r>
      <w:proofErr w:type="gramStart"/>
      <w:r>
        <w:rPr>
          <w:bCs/>
          <w:iCs/>
          <w:lang w:val="en-US" w:eastAsia="zh-CN"/>
        </w:rPr>
        <w:t>1, ..</w:t>
      </w:r>
      <w:proofErr w:type="gramEnd"/>
      <w:r>
        <w:rPr>
          <w:bCs/>
          <w:iCs/>
          <w:lang w:val="en-US" w:eastAsia="zh-CN"/>
        </w:rPr>
        <w:t>,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imes New Roman" w:hAnsi="Cambria Math"/>
                <w:i/>
                <w:color w:val="000000" w:themeColor="text1"/>
                <w:lang w:val="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lang w:val="en-US"/>
              </w:rPr>
            </m:ctrlPr>
          </m:dPr>
          <m:e>
            <m:r>
              <w:rPr>
                <w:rFonts w:ascii="Cambria Math" w:hAnsi="Cambria Math"/>
                <w:color w:val="000000" w:themeColor="text1"/>
                <w:lang w:val="en-US"/>
              </w:rPr>
              <m:t>i</m:t>
            </m:r>
          </m:e>
        </m:d>
      </m:oMath>
      <w:r>
        <w:rPr>
          <w:color w:val="000000" w:themeColor="text1"/>
          <w:lang w:val="en-US"/>
        </w:rPr>
        <w:t xml:space="preserve"> defined in Table 6.3.2.5A-1 and </w:t>
      </w:r>
      <w:r>
        <w:rPr>
          <w:color w:val="000000" w:themeColor="text1"/>
          <w:lang w:val="en-US"/>
        </w:rPr>
        <w:lastRenderedPageBreak/>
        <w:t xml:space="preserve">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p>
    <w:p w14:paraId="10DC623D" w14:textId="77777777" w:rsidR="00EB396C" w:rsidRPr="00F946B8" w:rsidRDefault="00EB396C" w:rsidP="00EB396C">
      <w:pPr>
        <w:pStyle w:val="xmsonormal"/>
        <w:shd w:val="clear" w:color="auto" w:fill="FFFFFF"/>
        <w:jc w:val="both"/>
        <w:rPr>
          <w:rFonts w:ascii="Times New Roman" w:eastAsia="Batang" w:hAnsi="Times New Roman" w:cs="Times New Roman"/>
          <w:color w:val="FF0000"/>
          <w:kern w:val="24"/>
          <w:sz w:val="20"/>
          <w:szCs w:val="20"/>
        </w:rPr>
      </w:pPr>
      <w:r w:rsidRPr="00F946B8">
        <w:rPr>
          <w:rFonts w:ascii="Times New Roman" w:eastAsia="Batang" w:hAnsi="Times New Roman" w:cs="Times New Roman"/>
          <w:color w:val="FF0000"/>
          <w:kern w:val="24"/>
          <w:sz w:val="20"/>
          <w:szCs w:val="20"/>
        </w:rPr>
        <w:t xml:space="preserve">If a UE would not transmit a </w:t>
      </w:r>
      <w:r w:rsidRPr="00F946B8">
        <w:rPr>
          <w:rFonts w:ascii="Times New Roman" w:hAnsi="Times New Roman" w:cs="Times New Roman"/>
          <w:color w:val="FF0000"/>
          <w:sz w:val="20"/>
          <w:szCs w:val="20"/>
        </w:rPr>
        <w:t xml:space="preserve">PUSCH repetition </w:t>
      </w:r>
      <w:r w:rsidRPr="00F946B8">
        <w:rPr>
          <w:rFonts w:ascii="Times New Roman" w:eastAsiaTheme="minorEastAsia" w:hAnsi="Times New Roman" w:cs="Times New Roman"/>
          <w:color w:val="FF0000"/>
          <w:sz w:val="20"/>
          <w:szCs w:val="20"/>
        </w:rPr>
        <w:t>of</w:t>
      </w:r>
      <w:r w:rsidRPr="00F946B8">
        <w:rPr>
          <w:rFonts w:ascii="Times New Roman" w:hAnsi="Times New Roman" w:cs="Times New Roman"/>
          <w:color w:val="FF0000"/>
          <w:sz w:val="20"/>
          <w:szCs w:val="20"/>
        </w:rPr>
        <w:t xml:space="preserve"> an OCC group of a PUSCH transmission with repetition Type A and with OCC operation enabled</w:t>
      </w:r>
      <w:r w:rsidRPr="00F946B8">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3E55F7EA" w14:textId="77777777" w:rsidR="00EB396C" w:rsidRDefault="00EB396C" w:rsidP="00EB396C">
      <w:pPr>
        <w:pStyle w:val="xmsonormal"/>
        <w:shd w:val="clear" w:color="auto" w:fill="FFFFFF"/>
        <w:jc w:val="both"/>
        <w:rPr>
          <w:rFonts w:ascii="DengXian" w:eastAsia="DengXian" w:hAnsi="DengXian"/>
          <w:color w:val="242424"/>
          <w:sz w:val="21"/>
          <w:szCs w:val="21"/>
        </w:rPr>
      </w:pPr>
    </w:p>
    <w:p w14:paraId="0314A51A" w14:textId="77777777" w:rsidR="00EB396C" w:rsidRDefault="00EB396C" w:rsidP="00EB396C">
      <w:pPr>
        <w:rPr>
          <w:color w:val="FF0000"/>
          <w:lang w:val="en-US"/>
        </w:rPr>
      </w:pPr>
      <w:r>
        <w:rPr>
          <w:rFonts w:eastAsiaTheme="minorEastAsia"/>
          <w:color w:val="FF0000"/>
          <w:lang w:val="en-US" w:eastAsia="zh-CN"/>
        </w:rPr>
        <w:t>==omitted==</w:t>
      </w:r>
    </w:p>
    <w:p w14:paraId="4D4297A0" w14:textId="0EBFBD0E" w:rsidR="00EB396C" w:rsidRDefault="00EB396C" w:rsidP="003172FA"/>
    <w:p w14:paraId="17E47AAB" w14:textId="77777777" w:rsidR="00EB396C" w:rsidRDefault="00EB396C" w:rsidP="003172FA"/>
    <w:p w14:paraId="624450B5" w14:textId="77777777" w:rsidR="003172FA" w:rsidRDefault="003172FA" w:rsidP="003172FA">
      <w:r>
        <w:t>R1-2506434</w:t>
      </w:r>
      <w:r>
        <w:tab/>
        <w:t>Feature lead summary #3: NR-NTN uplink capacity and throughput enhancements</w:t>
      </w:r>
      <w:r>
        <w:tab/>
        <w:t>Moderator (MediaTek)</w:t>
      </w:r>
    </w:p>
    <w:p w14:paraId="1F516A9B" w14:textId="77777777" w:rsidR="00D93CA5" w:rsidRPr="003172FA" w:rsidRDefault="00D93CA5" w:rsidP="00D93CA5">
      <w:pPr>
        <w:rPr>
          <w:rFonts w:eastAsia="DengXian"/>
          <w:lang w:eastAsia="zh-CN"/>
        </w:rPr>
      </w:pPr>
    </w:p>
    <w:p w14:paraId="117374E2" w14:textId="77777777" w:rsidR="00D93CA5" w:rsidRPr="00091A29" w:rsidRDefault="00D93CA5" w:rsidP="00DA5FB9">
      <w:pPr>
        <w:pStyle w:val="Heading3"/>
        <w:numPr>
          <w:ilvl w:val="2"/>
          <w:numId w:val="15"/>
        </w:numPr>
        <w:rPr>
          <w:bCs/>
        </w:rPr>
      </w:pPr>
      <w:bookmarkStart w:id="41" w:name="_Toc197093433"/>
      <w:r w:rsidRPr="00091A29">
        <w:rPr>
          <w:bCs/>
        </w:rPr>
        <w:t>IoT-NTN uplink capacity/throughput enhancement</w:t>
      </w:r>
      <w:bookmarkEnd w:id="41"/>
    </w:p>
    <w:p w14:paraId="1557BAE6" w14:textId="77777777" w:rsidR="00D93CA5" w:rsidRDefault="00D93CA5" w:rsidP="00D93CA5">
      <w:r>
        <w:rPr>
          <w:rFonts w:ascii="Times New Roman" w:eastAsia="Times New Roman" w:hAnsi="Times New Roman"/>
        </w:rPr>
        <w:t>R1-2505219</w:t>
      </w:r>
      <w:r>
        <w:rPr>
          <w:rFonts w:ascii="Times New Roman" w:eastAsia="Times New Roman" w:hAnsi="Times New Roman"/>
        </w:rPr>
        <w:tab/>
        <w:t>Maintenance on UL capacity enhancements for IoT 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1A9D741" w14:textId="77777777" w:rsidR="00D93CA5" w:rsidRDefault="00D93CA5" w:rsidP="00D93CA5">
      <w:r>
        <w:rPr>
          <w:rFonts w:ascii="Times New Roman" w:eastAsia="Times New Roman" w:hAnsi="Times New Roman"/>
        </w:rPr>
        <w:t>R1-2505278</w:t>
      </w:r>
      <w:r>
        <w:rPr>
          <w:rFonts w:ascii="Times New Roman" w:eastAsia="Times New Roman" w:hAnsi="Times New Roman"/>
        </w:rPr>
        <w:tab/>
        <w:t>Maintenance on uplink capacity enhancements for IoT-NTN</w:t>
      </w:r>
      <w:r>
        <w:rPr>
          <w:rFonts w:ascii="Times New Roman" w:eastAsia="Times New Roman" w:hAnsi="Times New Roman"/>
        </w:rPr>
        <w:tab/>
        <w:t>Ericsson</w:t>
      </w:r>
    </w:p>
    <w:p w14:paraId="4BB3C050" w14:textId="77777777" w:rsidR="00D93CA5" w:rsidRDefault="00D93CA5" w:rsidP="00D93CA5">
      <w:r>
        <w:rPr>
          <w:rFonts w:ascii="Times New Roman" w:eastAsia="Times New Roman" w:hAnsi="Times New Roman"/>
        </w:rPr>
        <w:t>R1-2505318</w:t>
      </w:r>
      <w:r>
        <w:rPr>
          <w:rFonts w:ascii="Times New Roman" w:eastAsia="Times New Roman" w:hAnsi="Times New Roman"/>
        </w:rPr>
        <w:tab/>
        <w:t>Maintenance on IoT-NTN uplink capacity/throughput enhancement</w:t>
      </w:r>
      <w:r>
        <w:rPr>
          <w:rFonts w:ascii="Times New Roman" w:eastAsia="Times New Roman" w:hAnsi="Times New Roman"/>
        </w:rPr>
        <w:tab/>
        <w:t>CATT</w:t>
      </w:r>
    </w:p>
    <w:p w14:paraId="49E5A5E3" w14:textId="77777777" w:rsidR="00D93CA5" w:rsidRDefault="00D93CA5" w:rsidP="00D93CA5">
      <w:r>
        <w:rPr>
          <w:rFonts w:ascii="Times New Roman" w:eastAsia="Times New Roman" w:hAnsi="Times New Roman"/>
        </w:rPr>
        <w:t>R1-2505390</w:t>
      </w:r>
      <w:r>
        <w:rPr>
          <w:rFonts w:ascii="Times New Roman" w:eastAsia="Times New Roman" w:hAnsi="Times New Roman"/>
        </w:rPr>
        <w:tab/>
        <w:t>Maintenance on IoT-NTN uplink capacity enhancement</w:t>
      </w:r>
      <w:r>
        <w:rPr>
          <w:rFonts w:ascii="Times New Roman" w:eastAsia="Times New Roman" w:hAnsi="Times New Roman"/>
        </w:rPr>
        <w:tab/>
        <w:t>vivo</w:t>
      </w:r>
    </w:p>
    <w:p w14:paraId="0A19D3BA" w14:textId="77777777" w:rsidR="00D93CA5" w:rsidRDefault="00D93CA5" w:rsidP="00D93CA5">
      <w:r>
        <w:rPr>
          <w:rFonts w:ascii="Times New Roman" w:eastAsia="Times New Roman" w:hAnsi="Times New Roman"/>
        </w:rPr>
        <w:t>R1-2505498</w:t>
      </w:r>
      <w:r>
        <w:rPr>
          <w:rFonts w:ascii="Times New Roman" w:eastAsia="Times New Roman" w:hAnsi="Times New Roman"/>
        </w:rPr>
        <w:tab/>
        <w:t>IoT-NTN uplink capacity/throughput enhancement</w:t>
      </w:r>
      <w:r>
        <w:rPr>
          <w:rFonts w:ascii="Times New Roman" w:eastAsia="Times New Roman" w:hAnsi="Times New Roman"/>
        </w:rPr>
        <w:tab/>
        <w:t>Xiaomi</w:t>
      </w:r>
    </w:p>
    <w:p w14:paraId="1BDC4D61" w14:textId="77777777" w:rsidR="00D93CA5" w:rsidRDefault="00D93CA5" w:rsidP="00D93CA5">
      <w:r>
        <w:rPr>
          <w:rFonts w:ascii="Times New Roman" w:eastAsia="Times New Roman" w:hAnsi="Times New Roman"/>
        </w:rPr>
        <w:t>R1-2505503</w:t>
      </w:r>
      <w:r>
        <w:rPr>
          <w:rFonts w:ascii="Times New Roman" w:eastAsia="Times New Roman" w:hAnsi="Times New Roman"/>
        </w:rPr>
        <w:tab/>
        <w:t>Remaining issues on UL capacity enhancement for IoT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6D914EAA" w14:textId="77777777" w:rsidR="00D93CA5" w:rsidRDefault="00D93CA5" w:rsidP="00D93CA5">
      <w:r>
        <w:rPr>
          <w:rFonts w:ascii="Times New Roman" w:eastAsia="Times New Roman" w:hAnsi="Times New Roman"/>
        </w:rPr>
        <w:t>R1-2505555</w:t>
      </w:r>
      <w:r>
        <w:rPr>
          <w:rFonts w:ascii="Times New Roman" w:eastAsia="Times New Roman" w:hAnsi="Times New Roman"/>
        </w:rPr>
        <w:tab/>
        <w:t>Remaining issues on IoT-NTN uplink capacity/throughput enhancement</w:t>
      </w:r>
      <w:r>
        <w:rPr>
          <w:rFonts w:ascii="Times New Roman" w:eastAsia="Times New Roman" w:hAnsi="Times New Roman"/>
        </w:rPr>
        <w:tab/>
        <w:t>Samsung</w:t>
      </w:r>
    </w:p>
    <w:p w14:paraId="7A83B415" w14:textId="77777777" w:rsidR="00D93CA5" w:rsidRDefault="00D93CA5" w:rsidP="00D93CA5">
      <w:r>
        <w:rPr>
          <w:rFonts w:ascii="Times New Roman" w:eastAsia="Times New Roman" w:hAnsi="Times New Roman"/>
        </w:rPr>
        <w:t>R1-2505656</w:t>
      </w:r>
      <w:r>
        <w:rPr>
          <w:rFonts w:ascii="Times New Roman" w:eastAsia="Times New Roman" w:hAnsi="Times New Roman"/>
        </w:rPr>
        <w:tab/>
        <w:t>Remaining issues on uplink capacity for IoT-NTN</w:t>
      </w:r>
      <w:r>
        <w:rPr>
          <w:rFonts w:ascii="Times New Roman" w:eastAsia="Times New Roman" w:hAnsi="Times New Roman"/>
        </w:rPr>
        <w:tab/>
      </w:r>
      <w:proofErr w:type="spellStart"/>
      <w:r>
        <w:rPr>
          <w:rFonts w:ascii="Times New Roman" w:eastAsia="Times New Roman" w:hAnsi="Times New Roman"/>
        </w:rPr>
        <w:t>Quectel</w:t>
      </w:r>
      <w:proofErr w:type="spellEnd"/>
    </w:p>
    <w:p w14:paraId="29A0923A" w14:textId="77777777" w:rsidR="00D93CA5" w:rsidRDefault="00D93CA5" w:rsidP="00D93CA5">
      <w:r>
        <w:rPr>
          <w:rFonts w:ascii="Times New Roman" w:eastAsia="Times New Roman" w:hAnsi="Times New Roman"/>
        </w:rPr>
        <w:t>R1-2505714</w:t>
      </w:r>
      <w:r>
        <w:rPr>
          <w:rFonts w:ascii="Times New Roman" w:eastAsia="Times New Roman" w:hAnsi="Times New Roman"/>
        </w:rPr>
        <w:tab/>
        <w:t>Discussion on IoT-NTN uplink capacity/throughput enhancement</w:t>
      </w:r>
      <w:r>
        <w:rPr>
          <w:rFonts w:ascii="Times New Roman" w:eastAsia="Times New Roman" w:hAnsi="Times New Roman"/>
        </w:rPr>
        <w:tab/>
        <w:t>OPPO</w:t>
      </w:r>
    </w:p>
    <w:p w14:paraId="101673A5" w14:textId="77777777" w:rsidR="00D93CA5" w:rsidRDefault="00D93CA5" w:rsidP="00D93CA5">
      <w:r>
        <w:rPr>
          <w:rFonts w:ascii="Times New Roman" w:eastAsia="Times New Roman" w:hAnsi="Times New Roman"/>
        </w:rPr>
        <w:t>R1-2505860</w:t>
      </w:r>
      <w:r>
        <w:rPr>
          <w:rFonts w:ascii="Times New Roman" w:eastAsia="Times New Roman" w:hAnsi="Times New Roman"/>
        </w:rPr>
        <w:tab/>
        <w:t>Maintenance on IoT-NTN uplink capacity enhancement</w:t>
      </w:r>
      <w:r>
        <w:rPr>
          <w:rFonts w:ascii="Times New Roman" w:eastAsia="Times New Roman" w:hAnsi="Times New Roman"/>
        </w:rPr>
        <w:tab/>
        <w:t>Nokia, Nokia Shanghai Bell</w:t>
      </w:r>
    </w:p>
    <w:p w14:paraId="485F39BD" w14:textId="77777777" w:rsidR="00D93CA5" w:rsidRDefault="00D93CA5" w:rsidP="00D93CA5">
      <w:r>
        <w:rPr>
          <w:rFonts w:ascii="Times New Roman" w:eastAsia="Times New Roman" w:hAnsi="Times New Roman"/>
        </w:rPr>
        <w:t>R1-2505890</w:t>
      </w:r>
      <w:r>
        <w:rPr>
          <w:rFonts w:ascii="Times New Roman" w:eastAsia="Times New Roman" w:hAnsi="Times New Roman"/>
        </w:rPr>
        <w:tab/>
        <w:t>Remaining issues on IoT-NTN uplink capacity enhancement</w:t>
      </w:r>
      <w:r>
        <w:rPr>
          <w:rFonts w:ascii="Times New Roman" w:eastAsia="Times New Roman" w:hAnsi="Times New Roman"/>
        </w:rPr>
        <w:tab/>
        <w:t>Apple</w:t>
      </w:r>
    </w:p>
    <w:p w14:paraId="0836D55D" w14:textId="77777777" w:rsidR="00D93CA5" w:rsidRDefault="00D93CA5" w:rsidP="00D93CA5">
      <w:r>
        <w:rPr>
          <w:rFonts w:ascii="Times New Roman" w:eastAsia="Times New Roman" w:hAnsi="Times New Roman"/>
        </w:rPr>
        <w:t>R1-2506085</w:t>
      </w:r>
      <w:r>
        <w:rPr>
          <w:rFonts w:ascii="Times New Roman" w:eastAsia="Times New Roman" w:hAnsi="Times New Roman"/>
        </w:rPr>
        <w:tab/>
        <w:t>Maintenance of IoT-NTN uplink capacity/throughput enhancement</w:t>
      </w:r>
      <w:r>
        <w:rPr>
          <w:rFonts w:ascii="Times New Roman" w:eastAsia="Times New Roman" w:hAnsi="Times New Roman"/>
        </w:rPr>
        <w:tab/>
        <w:t>CMCC</w:t>
      </w:r>
    </w:p>
    <w:p w14:paraId="3AA41220" w14:textId="77777777" w:rsidR="00D93CA5" w:rsidRDefault="00D93CA5" w:rsidP="00D93CA5">
      <w:r>
        <w:rPr>
          <w:rFonts w:ascii="Times New Roman" w:eastAsia="Times New Roman" w:hAnsi="Times New Roman"/>
        </w:rPr>
        <w:t>R1-2506191</w:t>
      </w:r>
      <w:r>
        <w:rPr>
          <w:rFonts w:ascii="Times New Roman" w:eastAsia="Times New Roman" w:hAnsi="Times New Roman"/>
        </w:rPr>
        <w:tab/>
        <w:t>IOT-NTN uplink capacity/throughput enhancement</w:t>
      </w:r>
      <w:r>
        <w:rPr>
          <w:rFonts w:ascii="Times New Roman" w:eastAsia="Times New Roman" w:hAnsi="Times New Roman"/>
        </w:rPr>
        <w:tab/>
        <w:t>Qualcomm Incorporated</w:t>
      </w:r>
    </w:p>
    <w:p w14:paraId="43581816" w14:textId="3A67A35B" w:rsidR="00D93CA5" w:rsidRDefault="00D93CA5" w:rsidP="00D93CA5">
      <w:pPr>
        <w:rPr>
          <w:rFonts w:ascii="Times New Roman" w:eastAsia="Times New Roman" w:hAnsi="Times New Roman"/>
        </w:rPr>
      </w:pPr>
      <w:r>
        <w:rPr>
          <w:rFonts w:ascii="Times New Roman" w:eastAsia="Times New Roman" w:hAnsi="Times New Roman"/>
        </w:rPr>
        <w:t>R1-2506341</w:t>
      </w:r>
      <w:r>
        <w:rPr>
          <w:rFonts w:ascii="Times New Roman" w:eastAsia="Times New Roman" w:hAnsi="Times New Roman"/>
        </w:rPr>
        <w:tab/>
        <w:t>Discussion on IoT-NTN uplink capacity/throughput enhancement</w:t>
      </w:r>
      <w:r>
        <w:rPr>
          <w:rFonts w:ascii="Times New Roman" w:eastAsia="Times New Roman" w:hAnsi="Times New Roman"/>
        </w:rPr>
        <w:tab/>
        <w:t>Google</w:t>
      </w:r>
    </w:p>
    <w:p w14:paraId="34F2A13E" w14:textId="5B20906D" w:rsidR="00456C07" w:rsidRDefault="00456C07" w:rsidP="00D93CA5">
      <w:pPr>
        <w:rPr>
          <w:rFonts w:ascii="Times New Roman" w:eastAsia="Times New Roman" w:hAnsi="Times New Roman"/>
        </w:rPr>
      </w:pPr>
    </w:p>
    <w:p w14:paraId="095F0EFC" w14:textId="2DA5F4FC" w:rsidR="005D45E8" w:rsidRPr="003172FA" w:rsidRDefault="003172FA" w:rsidP="00456C07">
      <w:pPr>
        <w:rPr>
          <w:rFonts w:ascii="Times New Roman" w:eastAsia="Times New Roman" w:hAnsi="Times New Roman"/>
          <w:b/>
          <w:bCs/>
        </w:rPr>
      </w:pPr>
      <w:r w:rsidRPr="003172FA">
        <w:rPr>
          <w:rFonts w:ascii="Times New Roman" w:eastAsia="Times New Roman" w:hAnsi="Times New Roman"/>
          <w:b/>
          <w:bCs/>
        </w:rPr>
        <w:t>R1-2506530</w:t>
      </w:r>
      <w:r w:rsidR="00485E02">
        <w:rPr>
          <w:rFonts w:ascii="Times New Roman" w:eastAsia="Times New Roman" w:hAnsi="Times New Roman"/>
          <w:b/>
          <w:bCs/>
        </w:rPr>
        <w:tab/>
      </w:r>
      <w:r w:rsidR="00485E02" w:rsidRPr="00485E02">
        <w:rPr>
          <w:rFonts w:ascii="Times New Roman" w:eastAsia="Times New Roman" w:hAnsi="Times New Roman"/>
          <w:b/>
          <w:bCs/>
        </w:rPr>
        <w:t>FL Summary #1 for Rel-19 IoT-NTN maintenance</w:t>
      </w:r>
      <w:r w:rsidR="00485E02" w:rsidRPr="00485E02">
        <w:rPr>
          <w:rFonts w:ascii="Times New Roman" w:eastAsia="Times New Roman" w:hAnsi="Times New Roman"/>
          <w:b/>
          <w:bCs/>
        </w:rPr>
        <w:tab/>
        <w:t>Moderator (Sony)</w:t>
      </w:r>
    </w:p>
    <w:p w14:paraId="197C9242" w14:textId="5B03A8A5" w:rsidR="003172FA" w:rsidRDefault="003172FA" w:rsidP="00456C07">
      <w:pPr>
        <w:rPr>
          <w:rFonts w:ascii="Times New Roman" w:eastAsia="Times New Roman" w:hAnsi="Times New Roman"/>
        </w:rPr>
      </w:pPr>
    </w:p>
    <w:p w14:paraId="3669A466" w14:textId="2A8A30FC" w:rsidR="003172FA" w:rsidRPr="00485E02" w:rsidRDefault="00A16D92" w:rsidP="00456C07">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12860572" w14:textId="29977155" w:rsidR="00A16D92" w:rsidRDefault="00A16D92" w:rsidP="00456C07">
      <w:pPr>
        <w:rPr>
          <w:rFonts w:ascii="Times New Roman" w:eastAsia="Times New Roman" w:hAnsi="Times New Roman"/>
        </w:rPr>
      </w:pPr>
      <w:r>
        <w:rPr>
          <w:rFonts w:ascii="Times New Roman" w:eastAsia="Times New Roman" w:hAnsi="Times New Roman" w:hint="eastAsia"/>
        </w:rPr>
        <w:t>T</w:t>
      </w:r>
      <w:r>
        <w:rPr>
          <w:rFonts w:ascii="Times New Roman" w:eastAsia="Times New Roman" w:hAnsi="Times New Roman"/>
        </w:rPr>
        <w:t>P_4_2_1v4 below is endorsed for TS36.211.</w:t>
      </w:r>
    </w:p>
    <w:p w14:paraId="329C1655" w14:textId="29118DD4" w:rsidR="003172FA" w:rsidRDefault="003172FA" w:rsidP="00456C07">
      <w:pPr>
        <w:rPr>
          <w:rFonts w:ascii="Times New Roman" w:eastAsia="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A16D92" w14:paraId="2C1221D7" w14:textId="77777777" w:rsidTr="00596932">
        <w:tc>
          <w:tcPr>
            <w:tcW w:w="9611" w:type="dxa"/>
            <w:gridSpan w:val="2"/>
          </w:tcPr>
          <w:p w14:paraId="47344B0D" w14:textId="77777777" w:rsidR="00A16D92" w:rsidRPr="00136AF8" w:rsidRDefault="00A16D92" w:rsidP="00596932">
            <w:pPr>
              <w:rPr>
                <w:rFonts w:ascii="Times New Roman" w:eastAsia="DengXian" w:hAnsi="Times New Roman"/>
                <w:b/>
                <w:bCs/>
                <w:szCs w:val="20"/>
                <w:lang w:val="en-US"/>
              </w:rPr>
            </w:pPr>
            <w:r w:rsidRPr="006418AC">
              <w:rPr>
                <w:rFonts w:ascii="Times New Roman" w:eastAsia="DengXian" w:hAnsi="Times New Roman"/>
                <w:b/>
                <w:bCs/>
                <w:szCs w:val="20"/>
                <w:lang w:val="en-US"/>
              </w:rPr>
              <w:t>TP_4_2_1v4</w:t>
            </w:r>
          </w:p>
          <w:p w14:paraId="3C3002B8" w14:textId="77777777" w:rsidR="00A16D92" w:rsidRDefault="00A16D92" w:rsidP="00596932">
            <w:pPr>
              <w:rPr>
                <w:rFonts w:ascii="Times New Roman" w:eastAsia="DengXian" w:hAnsi="Times New Roman"/>
                <w:szCs w:val="20"/>
                <w:lang w:val="en-US"/>
              </w:rPr>
            </w:pPr>
          </w:p>
          <w:p w14:paraId="18E5343F" w14:textId="77777777" w:rsidR="00A16D92" w:rsidRPr="00136AF8" w:rsidRDefault="00A16D92" w:rsidP="00596932">
            <w:pPr>
              <w:rPr>
                <w:rFonts w:ascii="Times New Roman" w:eastAsia="DengXian" w:hAnsi="Times New Roman"/>
                <w:szCs w:val="20"/>
                <w:lang w:val="en-US"/>
              </w:rPr>
            </w:pPr>
            <w:r>
              <w:rPr>
                <w:rFonts w:ascii="Times New Roman" w:eastAsia="DengXian" w:hAnsi="Times New Roman"/>
                <w:szCs w:val="20"/>
                <w:lang w:val="en-US"/>
              </w:rPr>
              <w:t xml:space="preserve">TS36.211 clause </w:t>
            </w:r>
            <w:r w:rsidRPr="00E533DC">
              <w:rPr>
                <w:rFonts w:ascii="Times New Roman" w:eastAsia="DengXian" w:hAnsi="Times New Roman"/>
                <w:szCs w:val="20"/>
                <w:lang w:val="en-US"/>
              </w:rPr>
              <w:t>10.1.4.1.1.2</w:t>
            </w:r>
          </w:p>
        </w:tc>
      </w:tr>
      <w:tr w:rsidR="00A16D92" w14:paraId="6B11925B" w14:textId="77777777" w:rsidTr="00596932">
        <w:tc>
          <w:tcPr>
            <w:tcW w:w="2972" w:type="dxa"/>
          </w:tcPr>
          <w:p w14:paraId="4EA8FD7C" w14:textId="77777777" w:rsidR="00A16D92" w:rsidRPr="00136AF8" w:rsidRDefault="00A16D92" w:rsidP="00596932">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441169B8" w14:textId="77777777" w:rsidR="00A16D92" w:rsidRPr="00136AF8" w:rsidRDefault="00A16D92" w:rsidP="00596932">
            <w:pPr>
              <w:rPr>
                <w:rFonts w:ascii="Times New Roman" w:eastAsia="DengXian" w:hAnsi="Times New Roman"/>
                <w:b/>
                <w:bCs/>
                <w:szCs w:val="20"/>
                <w:highlight w:val="yellow"/>
                <w:lang w:val="en-US"/>
              </w:rPr>
            </w:pPr>
            <w:r w:rsidRPr="009F4C0C">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A16D92" w14:paraId="0C447DB8" w14:textId="77777777" w:rsidTr="00596932">
        <w:tc>
          <w:tcPr>
            <w:tcW w:w="2972" w:type="dxa"/>
          </w:tcPr>
          <w:p w14:paraId="1C289716" w14:textId="77777777" w:rsidR="00A16D92" w:rsidRPr="00136AF8" w:rsidRDefault="00A16D92" w:rsidP="00596932">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5C38DB5E" w14:textId="77777777" w:rsidR="00A16D92" w:rsidRPr="00136AF8" w:rsidRDefault="00A16D92" w:rsidP="00596932">
            <w:pPr>
              <w:rPr>
                <w:rFonts w:ascii="Times New Roman" w:eastAsia="DengXian" w:hAnsi="Times New Roman"/>
                <w:b/>
                <w:bCs/>
                <w:szCs w:val="20"/>
                <w:highlight w:val="yellow"/>
                <w:lang w:val="en-US"/>
              </w:rPr>
            </w:pPr>
            <w:r>
              <w:t>Ambiguous mapping of between reference signal sequence and OCC sequence for 3.75kHz SCS</w:t>
            </w:r>
            <w:r w:rsidRPr="007E6EA2">
              <w:t>.</w:t>
            </w:r>
            <w:r>
              <w:t xml:space="preserve"> Unnecessary text included in the specification.</w:t>
            </w:r>
          </w:p>
        </w:tc>
      </w:tr>
      <w:tr w:rsidR="00A16D92" w14:paraId="06342F79" w14:textId="77777777" w:rsidTr="00596932">
        <w:tc>
          <w:tcPr>
            <w:tcW w:w="2972" w:type="dxa"/>
          </w:tcPr>
          <w:p w14:paraId="3A97A3C8" w14:textId="77777777" w:rsidR="00A16D92" w:rsidRPr="00136AF8" w:rsidRDefault="00A16D92" w:rsidP="00596932">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66730260" w14:textId="77777777" w:rsidR="00A16D92" w:rsidRDefault="00A16D92" w:rsidP="00596932">
            <w:r>
              <w:t>Definition of reference signal sequence linked directly to the OCC sequence.</w:t>
            </w:r>
          </w:p>
          <w:p w14:paraId="652F0B18" w14:textId="77777777" w:rsidR="00A16D92" w:rsidRDefault="00A16D92" w:rsidP="00596932"/>
          <w:p w14:paraId="58C978F9" w14:textId="77777777" w:rsidR="00A16D92" w:rsidRDefault="00A16D92" w:rsidP="00596932">
            <w:r>
              <w:t>Text on start time and postponement of NPUSCH transmission that is a duplicate of text in TS36.213 is removed.</w:t>
            </w:r>
          </w:p>
          <w:p w14:paraId="4432DFD1" w14:textId="77777777" w:rsidR="00A16D92" w:rsidRDefault="00A16D92" w:rsidP="00596932"/>
          <w:p w14:paraId="6EC13C53" w14:textId="77777777" w:rsidR="00A16D92" w:rsidRPr="009C1C23" w:rsidRDefault="00A16D92" w:rsidP="00596932">
            <w:r>
              <w:t>Redundant text that replicates the main definition of reference signal sequence removed.</w:t>
            </w:r>
          </w:p>
        </w:tc>
      </w:tr>
      <w:tr w:rsidR="00A16D92" w14:paraId="7AD36CA7" w14:textId="77777777" w:rsidTr="00596932">
        <w:tc>
          <w:tcPr>
            <w:tcW w:w="2972" w:type="dxa"/>
          </w:tcPr>
          <w:p w14:paraId="1B0DD70D" w14:textId="77777777" w:rsidR="00A16D92" w:rsidRPr="00136AF8" w:rsidRDefault="00A16D92" w:rsidP="00596932">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7CFFD9FF" w14:textId="77777777" w:rsidR="00A16D92" w:rsidRDefault="00A16D92" w:rsidP="00596932">
            <w:r>
              <w:t>The mapping between reference signal sequence and OCC sequence would be ambiguous</w:t>
            </w:r>
            <w:r w:rsidRPr="007E6EA2">
              <w:t>.</w:t>
            </w:r>
          </w:p>
          <w:p w14:paraId="7E5B0864" w14:textId="77777777" w:rsidR="00A16D92" w:rsidRDefault="00A16D92" w:rsidP="00596932"/>
          <w:p w14:paraId="055DCECE" w14:textId="77777777" w:rsidR="00A16D92" w:rsidRPr="00795FFF" w:rsidRDefault="00A16D92" w:rsidP="00596932">
            <w:r>
              <w:t>Specifications would include replicated text.</w:t>
            </w:r>
          </w:p>
        </w:tc>
      </w:tr>
      <w:tr w:rsidR="00A16D92" w14:paraId="5F06F0EC" w14:textId="77777777" w:rsidTr="00596932">
        <w:tc>
          <w:tcPr>
            <w:tcW w:w="2972" w:type="dxa"/>
          </w:tcPr>
          <w:p w14:paraId="1BFC4F3C" w14:textId="77777777" w:rsidR="00A16D92" w:rsidRPr="00136AF8" w:rsidRDefault="00A16D92" w:rsidP="00596932">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39788158" w14:textId="77777777" w:rsidR="00A16D92" w:rsidRPr="007B3634" w:rsidRDefault="00A16D92" w:rsidP="00596932">
            <w:pPr>
              <w:rPr>
                <w:rFonts w:ascii="Times New Roman" w:eastAsia="DengXian" w:hAnsi="Times New Roman"/>
                <w:b/>
                <w:bCs/>
                <w:szCs w:val="20"/>
                <w:highlight w:val="yellow"/>
                <w:lang w:val="en-US"/>
              </w:rPr>
            </w:pPr>
            <w:r w:rsidRPr="007B3634">
              <w:rPr>
                <w:rFonts w:ascii="Times New Roman" w:eastAsia="DengXian" w:hAnsi="Times New Roman"/>
                <w:b/>
                <w:bCs/>
                <w:szCs w:val="20"/>
                <w:lang w:val="en-US"/>
              </w:rPr>
              <w:t>10.1.4.1.1.2</w:t>
            </w:r>
          </w:p>
        </w:tc>
      </w:tr>
      <w:tr w:rsidR="00A16D92" w14:paraId="743F3373" w14:textId="77777777" w:rsidTr="00596932">
        <w:tc>
          <w:tcPr>
            <w:tcW w:w="9611" w:type="dxa"/>
            <w:gridSpan w:val="2"/>
          </w:tcPr>
          <w:p w14:paraId="2855736A" w14:textId="77777777" w:rsidR="00A16D92" w:rsidRPr="00135AD7" w:rsidRDefault="00A16D92" w:rsidP="00596932">
            <w:pPr>
              <w:keepNext/>
              <w:keepLines/>
              <w:spacing w:before="120" w:after="180"/>
              <w:ind w:left="1985" w:hanging="1985"/>
              <w:rPr>
                <w:rFonts w:ascii="Arial" w:eastAsia="Times New Roman" w:hAnsi="Arial"/>
                <w:szCs w:val="20"/>
              </w:rPr>
            </w:pPr>
            <w:r w:rsidRPr="00135AD7">
              <w:rPr>
                <w:rFonts w:ascii="Arial" w:eastAsia="Times New Roman" w:hAnsi="Arial"/>
                <w:szCs w:val="20"/>
              </w:rPr>
              <w:lastRenderedPageBreak/>
              <w:t>10.1.4.1.1.2</w:t>
            </w:r>
            <w:r w:rsidRPr="00135AD7">
              <w:rPr>
                <w:rFonts w:ascii="Arial" w:eastAsia="Times New Roman" w:hAnsi="Arial"/>
                <w:szCs w:val="20"/>
              </w:rPr>
              <w:tab/>
              <w:t xml:space="preserve">OCC reference signal sequence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Arial" w:eastAsia="Times New Roman" w:hAnsi="Arial"/>
                <w:szCs w:val="20"/>
              </w:rPr>
              <w:t xml:space="preserve"> with </w:t>
            </w:r>
            <m:oMath>
              <m:r>
                <m:rPr>
                  <m:sty m:val="p"/>
                </m:rPr>
                <w:rPr>
                  <w:rFonts w:ascii="Cambria Math" w:eastAsia="Times New Roman" w:hAnsi="Cambria Math"/>
                  <w:szCs w:val="20"/>
                </w:rPr>
                <m:t>Δ</m:t>
              </m:r>
              <m:r>
                <w:rPr>
                  <w:rFonts w:ascii="Cambria Math" w:eastAsia="Times New Roman" w:hAnsi="Cambria Math"/>
                  <w:szCs w:val="20"/>
                </w:rPr>
                <m:t xml:space="preserve">f=3.75 </m:t>
              </m:r>
              <m:r>
                <m:rPr>
                  <m:nor/>
                </m:rPr>
                <w:rPr>
                  <w:rFonts w:ascii="Cambria Math" w:eastAsia="Times New Roman" w:hAnsi="Cambria Math"/>
                  <w:szCs w:val="20"/>
                </w:rPr>
                <m:t>kHz</m:t>
              </m:r>
            </m:oMath>
          </w:p>
          <w:p w14:paraId="71396FA3" w14:textId="77777777" w:rsidR="00A16D92" w:rsidRPr="00135AD7" w:rsidRDefault="00A16D92" w:rsidP="00596932">
            <w:pPr>
              <w:spacing w:after="180"/>
              <w:rPr>
                <w:rFonts w:ascii="Times New Roman" w:eastAsia="Times New Roman" w:hAnsi="Times New Roman"/>
                <w:szCs w:val="20"/>
              </w:rPr>
            </w:pPr>
            <w:r w:rsidRPr="00135AD7">
              <w:rPr>
                <w:rFonts w:ascii="Times New Roman" w:eastAsia="Times New Roman" w:hAnsi="Times New Roman"/>
                <w:szCs w:val="20"/>
              </w:rPr>
              <w:t xml:space="preserve">For a UE communicating over NTN, the OCC reference signal sequence </w:t>
            </w:r>
            <m:oMath>
              <m:sSub>
                <m:sSubPr>
                  <m:ctrlPr>
                    <w:rPr>
                      <w:rFonts w:ascii="Cambria Math" w:eastAsia="Times New Roman" w:hAnsi="Cambria Math"/>
                      <w:i/>
                      <w:szCs w:val="20"/>
                    </w:rPr>
                  </m:ctrlPr>
                </m:sSubPr>
                <m:e>
                  <m:acc>
                    <m:accPr>
                      <m:chr m:val="̅"/>
                      <m:ctrlPr>
                        <w:rPr>
                          <w:rFonts w:ascii="Cambria Math" w:eastAsia="Times New Roman" w:hAnsi="Cambria Math"/>
                          <w:i/>
                          <w:szCs w:val="20"/>
                        </w:rPr>
                      </m:ctrlPr>
                    </m:accPr>
                    <m:e>
                      <m:r>
                        <w:rPr>
                          <w:rFonts w:ascii="Cambria Math" w:eastAsia="Times New Roman" w:hAnsi="Cambria Math"/>
                          <w:szCs w:val="20"/>
                        </w:rPr>
                        <m:t>r</m:t>
                      </m:r>
                    </m:e>
                  </m:acc>
                </m:e>
                <m:sub>
                  <m:r>
                    <w:rPr>
                      <w:rFonts w:ascii="Cambria Math" w:eastAsia="Times New Roman" w:hAnsi="Cambria Math"/>
                      <w:szCs w:val="20"/>
                    </w:rPr>
                    <m:t>u,</m:t>
                  </m:r>
                  <m:r>
                    <m:rPr>
                      <m:nor/>
                    </m:rPr>
                    <w:rPr>
                      <w:rFonts w:ascii="Cambria Math" w:eastAsia="Times New Roman" w:hAnsi="Cambria Math"/>
                      <w:szCs w:val="20"/>
                    </w:rPr>
                    <m:t>OCC</m:t>
                  </m:r>
                </m:sub>
              </m:sSub>
              <m:r>
                <w:rPr>
                  <w:rFonts w:ascii="Cambria Math" w:eastAsia="Times New Roman" w:hAnsi="Cambria Math"/>
                  <w:szCs w:val="20"/>
                </w:rPr>
                <m:t>(n)</m:t>
              </m:r>
            </m:oMath>
            <w:r w:rsidRPr="00135AD7">
              <w:rPr>
                <w:rFonts w:ascii="Times New Roman" w:eastAsia="Times New Roman" w:hAnsi="Times New Roman"/>
                <w:szCs w:val="20"/>
              </w:rPr>
              <w:t xml:space="preserv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Times New Roman" w:eastAsia="Times New Roman" w:hAnsi="Times New Roman"/>
                <w:szCs w:val="20"/>
              </w:rPr>
              <w:t xml:space="preserve"> is defined by</w:t>
            </w:r>
          </w:p>
          <w:p w14:paraId="437CC104" w14:textId="77777777" w:rsidR="00A16D92" w:rsidRPr="00135AD7" w:rsidRDefault="00C43BE2" w:rsidP="00596932">
            <w:pPr>
              <w:keepLines/>
              <w:tabs>
                <w:tab w:val="center" w:pos="4536"/>
                <w:tab w:val="right" w:pos="9072"/>
              </w:tabs>
              <w:spacing w:after="180"/>
              <w:rPr>
                <w:rFonts w:ascii="Times New Roman" w:eastAsia="Times New Roman" w:hAnsi="Times New Roman"/>
                <w:szCs w:val="20"/>
              </w:rPr>
            </w:pPr>
            <m:oMathPara>
              <m:oMath>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r>
                      <m:rPr>
                        <m:sty m:val="p"/>
                      </m:rPr>
                      <w:rPr>
                        <w:rFonts w:ascii="Cambria Math" w:eastAsia="Times New Roman" w:hAnsi="Cambria Math"/>
                        <w:szCs w:val="20"/>
                      </w:rPr>
                      <m:t>,</m:t>
                    </m:r>
                    <m:r>
                      <m:rPr>
                        <m:nor/>
                      </m:rPr>
                      <w:rPr>
                        <w:rFonts w:ascii="Times New Roman" w:eastAsia="Times New Roman" w:hAnsi="Times New Roman"/>
                        <w:szCs w:val="20"/>
                      </w:rPr>
                      <m:t>OCC</m:t>
                    </m:r>
                  </m:sub>
                </m:sSub>
                <m:d>
                  <m:dPr>
                    <m:ctrlPr>
                      <w:rPr>
                        <w:rFonts w:ascii="Cambria Math" w:eastAsia="Times New Roman" w:hAnsi="Cambria Math"/>
                        <w:szCs w:val="20"/>
                      </w:rPr>
                    </m:ctrlPr>
                  </m:dPr>
                  <m:e>
                    <m:r>
                      <w:rPr>
                        <w:rFonts w:ascii="Cambria Math" w:eastAsia="Times New Roman" w:hAnsi="Cambria Math"/>
                        <w:szCs w:val="20"/>
                      </w:rPr>
                      <m:t>n</m:t>
                    </m:r>
                  </m:e>
                </m:d>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m>
                      <m:mPr>
                        <m:cGp m:val="8"/>
                        <m:mcs>
                          <m:mc>
                            <m:mcPr>
                              <m:count m:val="1"/>
                              <m:mcJc m:val="center"/>
                            </m:mcPr>
                          </m:mc>
                          <m:mc>
                            <m:mcPr>
                              <m:count m:val="1"/>
                              <m:mcJc m:val="left"/>
                            </m:mcPr>
                          </m:mc>
                        </m:mcs>
                        <m:ctrlPr>
                          <w:rPr>
                            <w:rFonts w:ascii="Cambria Math" w:eastAsia="Times New Roman" w:hAnsi="Cambria Math"/>
                            <w:szCs w:val="20"/>
                          </w:rPr>
                        </m:ctrlPr>
                      </m:mPr>
                      <m:mr>
                        <m:e>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sub>
                          </m:sSub>
                          <m:d>
                            <m:dPr>
                              <m:ctrlPr>
                                <w:rPr>
                                  <w:rFonts w:ascii="Cambria Math" w:eastAsia="Times New Roman" w:hAnsi="Cambria Math"/>
                                  <w:szCs w:val="20"/>
                                </w:rPr>
                              </m:ctrlPr>
                            </m:dPr>
                            <m:e>
                              <m:r>
                                <w:rPr>
                                  <w:rFonts w:ascii="Cambria Math" w:eastAsia="Times New Roman" w:hAnsi="Cambria Math"/>
                                  <w:szCs w:val="20"/>
                                </w:rPr>
                                <m:t>n</m:t>
                              </m:r>
                              <m:r>
                                <m:rPr>
                                  <m:sty m:val="p"/>
                                </m:rPr>
                                <w:rPr>
                                  <w:rFonts w:ascii="Cambria Math" w:eastAsia="Times New Roman" w:hAnsi="Cambria Math"/>
                                  <w:szCs w:val="20"/>
                                </w:rPr>
                                <m:t>'</m:t>
                              </m:r>
                            </m:e>
                          </m:d>
                        </m:e>
                        <m:e>
                          <m:r>
                            <m:rPr>
                              <m:nor/>
                            </m:rPr>
                            <w:rPr>
                              <w:rFonts w:ascii="Times New Roman" w:eastAsia="Times New Roman" w:hAnsi="Times New Roman"/>
                              <w:szCs w:val="20"/>
                            </w:rPr>
                            <m:t>if</m:t>
                          </m:r>
                          <m:r>
                            <m:rPr>
                              <m:sty m:val="p"/>
                            </m:rPr>
                            <w:rPr>
                              <w:rFonts w:ascii="Cambria Math" w:eastAsia="Times New Roman" w:hAnsi="Cambria Math"/>
                              <w:szCs w:val="20"/>
                            </w:rPr>
                            <m:t xml:space="preserve"> </m:t>
                          </m:r>
                          <m:d>
                            <m:dPr>
                              <m:begChr m:val="⌊"/>
                              <m:endChr m:val="⌋"/>
                              <m:ctrlPr>
                                <w:rPr>
                                  <w:rFonts w:ascii="Cambria Math" w:eastAsia="Times New Roman" w:hAnsi="Cambria Math"/>
                                  <w:szCs w:val="20"/>
                                </w:rPr>
                              </m:ctrlPr>
                            </m:dPr>
                            <m:e>
                              <m:f>
                                <m:fPr>
                                  <m:type m:val="lin"/>
                                  <m:ctrlPr>
                                    <w:rPr>
                                      <w:rFonts w:ascii="Cambria Math" w:eastAsia="Times New Roman" w:hAnsi="Cambria Math"/>
                                      <w:szCs w:val="20"/>
                                    </w:rPr>
                                  </m:ctrlPr>
                                </m:fPr>
                                <m:num>
                                  <m:r>
                                    <w:rPr>
                                      <w:rFonts w:ascii="Cambria Math" w:eastAsia="Times New Roman" w:hAnsi="Cambria Math"/>
                                      <w:szCs w:val="20"/>
                                    </w:rPr>
                                    <m:t>n</m:t>
                                  </m:r>
                                </m:num>
                                <m:den>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den>
                              </m:f>
                            </m:e>
                          </m:d>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r>
                            <m:rPr>
                              <m:sty m:val="p"/>
                            </m:rPr>
                            <w:rPr>
                              <w:rFonts w:ascii="Cambria Math" w:eastAsia="Times New Roman" w:hAnsi="Cambria Math"/>
                              <w:szCs w:val="20"/>
                            </w:rPr>
                            <m:t>=</m:t>
                          </m:r>
                          <m:r>
                            <w:del w:id="42" w:author="Alberto Rico Alvarino" w:date="2025-08-14T09:54:00Z">
                              <w:rPr>
                                <w:rFonts w:ascii="Cambria Math" w:eastAsia="Times New Roman" w:hAnsi="Cambria Math"/>
                                <w:szCs w:val="20"/>
                              </w:rPr>
                              <m:t>m</m:t>
                            </w:del>
                          </m:r>
                          <m:r>
                            <w:ins w:id="43" w:author="Alberto Rico Alvarino" w:date="2025-08-14T09:54:00Z">
                              <w:rPr>
                                <w:rFonts w:ascii="Cambria Math" w:eastAsia="Times New Roman" w:hAnsi="Cambria Math"/>
                                <w:szCs w:val="20"/>
                              </w:rPr>
                              <m:t>p</m:t>
                            </w:ins>
                          </m:r>
                          <m:r>
                            <m:rPr>
                              <m:sty m:val="p"/>
                            </m:rPr>
                            <w:rPr>
                              <w:rFonts w:ascii="Cambria Math" w:eastAsia="Times New Roman" w:hAnsi="Cambria Math"/>
                              <w:szCs w:val="20"/>
                            </w:rPr>
                            <m:t xml:space="preserve"> </m:t>
                          </m:r>
                        </m:e>
                      </m:mr>
                      <m:mr>
                        <m:e>
                          <m:r>
                            <m:rPr>
                              <m:sty m:val="p"/>
                            </m:rPr>
                            <w:rPr>
                              <w:rFonts w:ascii="Cambria Math" w:eastAsia="Times New Roman" w:hAnsi="Cambria Math"/>
                              <w:szCs w:val="20"/>
                            </w:rPr>
                            <m:t>0</m:t>
                          </m:r>
                        </m:e>
                        <m:e>
                          <m:r>
                            <m:rPr>
                              <m:nor/>
                            </m:rPr>
                            <w:rPr>
                              <w:rFonts w:ascii="Times New Roman" w:eastAsia="Times New Roman" w:hAnsi="Times New Roman"/>
                              <w:szCs w:val="20"/>
                            </w:rPr>
                            <m:t>otherwise</m:t>
                          </m:r>
                        </m:e>
                      </m:mr>
                    </m:m>
                  </m:e>
                </m:d>
              </m:oMath>
            </m:oMathPara>
          </w:p>
          <w:p w14:paraId="24059996" w14:textId="77777777" w:rsidR="00A16D92" w:rsidRPr="00135AD7" w:rsidRDefault="00A16D92" w:rsidP="00596932">
            <w:pPr>
              <w:keepLines/>
              <w:tabs>
                <w:tab w:val="center" w:pos="4536"/>
                <w:tab w:val="right" w:pos="9072"/>
              </w:tabs>
              <w:spacing w:after="180"/>
              <w:rPr>
                <w:rFonts w:ascii="Times New Roman" w:eastAsia="Times New Roman" w:hAnsi="Times New Roman"/>
                <w:szCs w:val="20"/>
                <w:lang w:val="sv-SE"/>
              </w:rPr>
            </w:pPr>
            <m:oMathPara>
              <m:oMath>
                <m:r>
                  <w:rPr>
                    <w:rFonts w:ascii="Cambria Math" w:eastAsia="Times New Roman" w:hAnsi="Cambria Math"/>
                    <w:szCs w:val="20"/>
                  </w:rPr>
                  <m:t>n</m:t>
                </m:r>
                <m:r>
                  <m:rPr>
                    <m:sty m:val="p"/>
                  </m:rPr>
                  <w:rPr>
                    <w:rFonts w:ascii="Cambria Math" w:eastAsia="Times New Roman" w:hAnsi="Cambria Math"/>
                    <w:szCs w:val="20"/>
                    <w:lang w:val="sv-SE"/>
                  </w:rPr>
                  <m:t>=0,1,…,</m:t>
                </m:r>
                <m:sSubSup>
                  <m:sSubSupPr>
                    <m:ctrlPr>
                      <w:rPr>
                        <w:rFonts w:ascii="Cambria Math" w:eastAsia="Times New Roman" w:hAnsi="Cambria Math"/>
                        <w:szCs w:val="20"/>
                      </w:rPr>
                    </m:ctrlPr>
                  </m:sSubSupPr>
                  <m:e>
                    <m:r>
                      <w:rPr>
                        <w:rFonts w:ascii="Cambria Math" w:eastAsia="Times New Roman" w:hAnsi="Cambria Math"/>
                        <w:szCs w:val="20"/>
                      </w:rPr>
                      <m:t>M</m:t>
                    </m:r>
                  </m:e>
                  <m:sub>
                    <m:r>
                      <m:rPr>
                        <m:nor/>
                      </m:rPr>
                      <w:rPr>
                        <w:rFonts w:ascii="Times New Roman" w:eastAsia="Times New Roman" w:hAnsi="Times New Roman"/>
                        <w:szCs w:val="20"/>
                        <w:lang w:val="sv-SE"/>
                      </w:rPr>
                      <m:t>rep</m:t>
                    </m:r>
                  </m:sub>
                  <m:sup>
                    <m:r>
                      <m:rPr>
                        <m:nor/>
                      </m:rPr>
                      <w:rPr>
                        <w:rFonts w:ascii="Times New Roman" w:eastAsia="Times New Roman" w:hAnsi="Times New Roman"/>
                        <w:szCs w:val="20"/>
                        <w:lang w:val="sv-SE"/>
                      </w:rPr>
                      <m:t>NPUSCH</m:t>
                    </m:r>
                  </m:sup>
                </m:sSubSup>
                <m:sSubSup>
                  <m:sSubSupPr>
                    <m:ctrlPr>
                      <w:rPr>
                        <w:rFonts w:ascii="Cambria Math" w:eastAsia="Times New Roman" w:hAnsi="Cambria Math"/>
                        <w:szCs w:val="20"/>
                      </w:rPr>
                    </m:ctrlPr>
                  </m:sSubSupPr>
                  <m:e>
                    <m:r>
                      <w:rPr>
                        <w:rFonts w:ascii="Cambria Math" w:eastAsia="Times New Roman" w:hAnsi="Cambria Math"/>
                        <w:szCs w:val="20"/>
                      </w:rPr>
                      <m:t>N</m:t>
                    </m:r>
                  </m:e>
                  <m:sub>
                    <m:r>
                      <m:rPr>
                        <m:nor/>
                      </m:rPr>
                      <w:rPr>
                        <w:rFonts w:ascii="Times New Roman" w:eastAsia="Times New Roman" w:hAnsi="Times New Roman"/>
                        <w:szCs w:val="20"/>
                        <w:lang w:val="sv-SE"/>
                      </w:rPr>
                      <m:t>slots</m:t>
                    </m:r>
                  </m:sub>
                  <m:sup>
                    <m:r>
                      <m:rPr>
                        <m:nor/>
                      </m:rPr>
                      <w:rPr>
                        <w:rFonts w:ascii="Times New Roman" w:eastAsia="Times New Roman" w:hAnsi="Times New Roman"/>
                        <w:szCs w:val="20"/>
                        <w:lang w:val="sv-SE"/>
                      </w:rPr>
                      <m:t>UL</m:t>
                    </m:r>
                  </m:sup>
                </m:sSubSup>
                <m:sSub>
                  <m:sSubPr>
                    <m:ctrlPr>
                      <w:rPr>
                        <w:rFonts w:ascii="Cambria Math" w:eastAsia="Times New Roman" w:hAnsi="Cambria Math"/>
                        <w:szCs w:val="20"/>
                        <w:lang w:val="sv-SE"/>
                      </w:rPr>
                    </m:ctrlPr>
                  </m:sSubPr>
                  <m:e>
                    <m:r>
                      <w:rPr>
                        <w:rFonts w:ascii="Cambria Math" w:eastAsia="Times New Roman" w:hAnsi="Cambria Math"/>
                        <w:szCs w:val="20"/>
                        <w:lang w:val="sv-SE"/>
                      </w:rPr>
                      <m:t>N</m:t>
                    </m:r>
                  </m:e>
                  <m:sub>
                    <m:r>
                      <m:rPr>
                        <m:nor/>
                      </m:rPr>
                      <w:rPr>
                        <w:rFonts w:ascii="Times New Roman" w:eastAsia="Times New Roman" w:hAnsi="Times New Roman"/>
                        <w:szCs w:val="20"/>
                        <w:lang w:val="sv-SE"/>
                      </w:rPr>
                      <m:t>RU</m:t>
                    </m:r>
                  </m:sub>
                </m:sSub>
                <m:r>
                  <m:rPr>
                    <m:sty m:val="p"/>
                  </m:rPr>
                  <w:rPr>
                    <w:rFonts w:ascii="Cambria Math" w:eastAsia="Times New Roman" w:hAnsi="Cambria Math"/>
                    <w:szCs w:val="20"/>
                    <w:lang w:val="sv-SE"/>
                  </w:rPr>
                  <m:t>-1</m:t>
                </m:r>
              </m:oMath>
            </m:oMathPara>
          </w:p>
          <w:p w14:paraId="05E1CEE3" w14:textId="77777777" w:rsidR="00A16D92" w:rsidRPr="00135AD7" w:rsidRDefault="00C43BE2" w:rsidP="00596932">
            <w:pPr>
              <w:keepLines/>
              <w:tabs>
                <w:tab w:val="center" w:pos="4536"/>
                <w:tab w:val="right" w:pos="9072"/>
              </w:tabs>
              <w:spacing w:after="180"/>
              <w:rPr>
                <w:rFonts w:ascii="Times New Roman" w:eastAsia="Times New Roman" w:hAnsi="Times New Roman"/>
                <w:szCs w:val="20"/>
                <w:lang w:val="en-US"/>
              </w:rPr>
            </w:pPr>
            <m:oMathPara>
              <m:oMath>
                <m:sSup>
                  <m:sSupPr>
                    <m:ctrlPr>
                      <w:rPr>
                        <w:rFonts w:ascii="Cambria Math" w:eastAsia="Times New Roman" w:hAnsi="Cambria Math"/>
                        <w:szCs w:val="20"/>
                        <w:lang w:val="sv-SE"/>
                      </w:rPr>
                    </m:ctrlPr>
                  </m:sSupPr>
                  <m:e>
                    <m:r>
                      <w:rPr>
                        <w:rFonts w:ascii="Cambria Math" w:eastAsia="Times New Roman" w:hAnsi="Cambria Math"/>
                        <w:szCs w:val="20"/>
                        <w:lang w:val="sv-SE"/>
                      </w:rPr>
                      <m:t>n</m:t>
                    </m:r>
                  </m:e>
                  <m:sup>
                    <m:r>
                      <m:rPr>
                        <m:sty m:val="p"/>
                      </m:rPr>
                      <w:rPr>
                        <w:rFonts w:ascii="Cambria Math" w:eastAsia="Times New Roman" w:hAnsi="Cambria Math"/>
                        <w:szCs w:val="20"/>
                        <w:lang w:val="en-US"/>
                      </w:rPr>
                      <m:t>'</m:t>
                    </m:r>
                  </m:sup>
                </m:sSup>
                <m:r>
                  <m:rPr>
                    <m:sty m:val="p"/>
                  </m:rPr>
                  <w:rPr>
                    <w:rFonts w:ascii="Cambria Math" w:eastAsia="Times New Roman" w:hAnsi="Cambria Math"/>
                    <w:szCs w:val="20"/>
                    <w:lang w:val="en-US"/>
                  </w:rPr>
                  <m:t>=</m:t>
                </m:r>
                <m:r>
                  <w:rPr>
                    <w:rFonts w:ascii="Cambria Math" w:eastAsia="Times New Roman" w:hAnsi="Cambria Math"/>
                    <w:szCs w:val="20"/>
                    <w:lang w:val="sv-SE"/>
                  </w:rPr>
                  <m:t>n</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sv-SE"/>
                        <w14:ligatures w14:val="standardContextual"/>
                      </w:rPr>
                    </m:ctrlPr>
                  </m:dPr>
                  <m:e>
                    <m:f>
                      <m:fPr>
                        <m:type m:val="lin"/>
                        <m:ctrlPr>
                          <w:rPr>
                            <w:rFonts w:ascii="Cambria Math" w:eastAsia="Times New Roman" w:hAnsi="Cambria Math"/>
                            <w:szCs w:val="20"/>
                            <w:lang w:val="sv-SE"/>
                            <w14:ligatures w14:val="standardContextual"/>
                          </w:rPr>
                        </m:ctrlPr>
                      </m:fPr>
                      <m:num>
                        <m:r>
                          <w:rPr>
                            <w:rFonts w:ascii="Cambria Math" w:eastAsia="Times New Roman" w:hAnsi="Cambria Math"/>
                            <w:szCs w:val="20"/>
                            <w:lang w:val="sv-SE"/>
                          </w:rPr>
                          <m:t>n</m:t>
                        </m:r>
                      </m:num>
                      <m:den>
                        <m:sSub>
                          <m:sSubPr>
                            <m:ctrlPr>
                              <w:rPr>
                                <w:rFonts w:ascii="Cambria Math" w:eastAsia="Times New Roman" w:hAnsi="Cambria Math"/>
                                <w:szCs w:val="20"/>
                                <w:lang w:val="sv-SE"/>
                                <w14:ligatures w14:val="standardContextual"/>
                              </w:rPr>
                            </m:ctrlPr>
                          </m:sSubPr>
                          <m:e>
                            <m:r>
                              <w:rPr>
                                <w:rFonts w:ascii="Cambria Math" w:eastAsia="Times New Roman" w:hAnsi="Cambria Math"/>
                                <w:szCs w:val="20"/>
                                <w:lang w:val="sv-SE"/>
                              </w:rPr>
                              <m:t>M</m:t>
                            </m:r>
                          </m:e>
                          <m:sub>
                            <m:r>
                              <m:rPr>
                                <m:nor/>
                              </m:rPr>
                              <w:rPr>
                                <w:rFonts w:ascii="Times New Roman" w:eastAsia="Times New Roman" w:hAnsi="Times New Roman"/>
                                <w:szCs w:val="20"/>
                                <w:lang w:val="en-US"/>
                              </w:rPr>
                              <m:t>OCC</m:t>
                            </m:r>
                          </m:sub>
                        </m:sSub>
                      </m:den>
                    </m:f>
                  </m:e>
                </m:d>
                <m:r>
                  <m:rPr>
                    <m:sty m:val="p"/>
                  </m:rPr>
                  <w:rPr>
                    <w:rFonts w:ascii="Cambria Math" w:eastAsia="Times New Roman" w:hAnsi="Cambria Math"/>
                    <w:szCs w:val="20"/>
                    <w:lang w:val="en-US"/>
                  </w:rPr>
                  <m:t>-</m:t>
                </m:r>
                <m:r>
                  <w:del w:id="44" w:author="Alberto Rico Alvarino" w:date="2025-08-14T09:54:00Z">
                    <w:rPr>
                      <w:rFonts w:ascii="Cambria Math" w:eastAsia="Times New Roman" w:hAnsi="Cambria Math"/>
                      <w:szCs w:val="20"/>
                      <w:lang w:val="sv-SE"/>
                    </w:rPr>
                    <m:t>m</m:t>
                  </w:del>
                </m:r>
                <m:r>
                  <w:ins w:id="45" w:author="Alberto Rico Alvarino" w:date="2025-08-14T09:54:00Z">
                    <w:rPr>
                      <w:rFonts w:ascii="Cambria Math" w:eastAsia="Times New Roman" w:hAnsi="Cambria Math"/>
                      <w:szCs w:val="20"/>
                      <w:lang w:val="sv-SE"/>
                    </w:rPr>
                    <m:t>p</m:t>
                  </w:ins>
                </m:r>
              </m:oMath>
            </m:oMathPara>
          </w:p>
          <w:p w14:paraId="42CA8134" w14:textId="77777777" w:rsidR="00A16D92" w:rsidRPr="00135AD7" w:rsidRDefault="00A16D92" w:rsidP="00596932">
            <w:pPr>
              <w:spacing w:after="180"/>
              <w:rPr>
                <w:rFonts w:ascii="Times New Roman" w:eastAsia="Times New Roman" w:hAnsi="Times New Roman"/>
                <w:szCs w:val="20"/>
                <w:lang w:val="en-US"/>
              </w:rPr>
            </w:pPr>
            <w:proofErr w:type="gramStart"/>
            <w:r w:rsidRPr="00135AD7">
              <w:rPr>
                <w:rFonts w:ascii="Times New Roman" w:eastAsia="Times New Roman" w:hAnsi="Times New Roman"/>
                <w:szCs w:val="20"/>
                <w:lang w:val="en-US"/>
              </w:rPr>
              <w:t>where</w:t>
            </w:r>
            <w:proofErr w:type="gramEnd"/>
          </w:p>
          <w:p w14:paraId="6DCB7E35" w14:textId="77777777" w:rsidR="00A16D92" w:rsidRPr="00135AD7" w:rsidRDefault="00A16D92" w:rsidP="00596932">
            <w:pPr>
              <w:spacing w:after="180"/>
              <w:ind w:left="568" w:hanging="284"/>
              <w:rPr>
                <w:rFonts w:ascii="Times New Roman" w:eastAsia="Malgun Gothic" w:hAnsi="Times New Roman"/>
                <w:szCs w:val="20"/>
              </w:rPr>
            </w:pPr>
            <w:r w:rsidRPr="00135AD7">
              <w:rPr>
                <w:rFonts w:ascii="Times New Roman" w:eastAsia="Malgun Gothic" w:hAnsi="Times New Roman"/>
                <w:szCs w:val="20"/>
                <w:lang w:val="en-US"/>
              </w:rPr>
              <w:t>-</w:t>
            </w:r>
            <w:r w:rsidRPr="00135AD7">
              <w:rPr>
                <w:rFonts w:ascii="Times New Roman" w:eastAsia="Malgun Gothic" w:hAnsi="Times New Roman"/>
                <w:szCs w:val="20"/>
                <w:lang w:val="en-US"/>
              </w:rPr>
              <w:tab/>
            </w:r>
            <m:oMath>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lang w:val="en-US"/>
                    </w:rPr>
                    <m:t>OCC</m:t>
                  </m:r>
                </m:sub>
              </m:sSub>
              <m:r>
                <m:rPr>
                  <m:sty m:val="p"/>
                </m:rPr>
                <w:rPr>
                  <w:rFonts w:ascii="Cambria Math" w:eastAsia="Malgun Gothic" w:hAnsi="Cambria Math"/>
                  <w:szCs w:val="20"/>
                </w:rPr>
                <m:t>=2</m:t>
              </m:r>
            </m:oMath>
          </w:p>
          <w:p w14:paraId="32B59AAF" w14:textId="77777777" w:rsidR="00A16D92" w:rsidRPr="00135AD7" w:rsidRDefault="00A16D92" w:rsidP="00596932">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lang w:val="en-US"/>
                    </w:rPr>
                    <m:t>rep</m:t>
                  </m:r>
                </m:sub>
                <m:sup>
                  <m:r>
                    <m:rPr>
                      <m:nor/>
                    </m:rPr>
                    <w:rPr>
                      <w:rFonts w:ascii="Times New Roman" w:eastAsia="Malgun Gothic" w:hAnsi="Times New Roman"/>
                      <w:szCs w:val="20"/>
                      <w:lang w:val="en-US"/>
                    </w:rPr>
                    <m:t>NPUSCH</m:t>
                  </m:r>
                </m:sup>
              </m:sSubSup>
              <m:r>
                <w:rPr>
                  <w:rFonts w:ascii="Cambria Math" w:eastAsia="Malgun Gothic" w:hAnsi="Cambria Math"/>
                  <w:szCs w:val="20"/>
                </w:rPr>
                <m:t>≥2</m:t>
              </m:r>
            </m:oMath>
          </w:p>
          <w:p w14:paraId="7BFC06E9" w14:textId="47F380C8" w:rsidR="00A16D92" w:rsidRPr="00135AD7" w:rsidRDefault="00A16D92" w:rsidP="00596932">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r>
                <w:del w:id="46" w:author="HW" w:date="2025-08-26T15:57:00Z">
                  <w:rPr>
                    <w:rFonts w:ascii="Cambria Math" w:eastAsia="Malgun Gothic" w:hAnsi="Cambria Math"/>
                    <w:szCs w:val="20"/>
                  </w:rPr>
                  <m:t>m=0, 1</m:t>
                </w:del>
              </m:r>
            </m:oMath>
          </w:p>
          <w:p w14:paraId="0EA20299" w14:textId="77777777" w:rsidR="00A16D92" w:rsidRPr="00135AD7" w:rsidDel="00122F83" w:rsidRDefault="00A16D92" w:rsidP="00596932">
            <w:pPr>
              <w:overflowPunct w:val="0"/>
              <w:autoSpaceDE w:val="0"/>
              <w:autoSpaceDN w:val="0"/>
              <w:adjustRightInd w:val="0"/>
              <w:spacing w:after="180"/>
              <w:ind w:left="568" w:hanging="284"/>
              <w:textAlignment w:val="baseline"/>
              <w:rPr>
                <w:del w:id="47" w:author="Alberto Rico Alvarino" w:date="2025-08-14T09:55:00Z"/>
                <w:rFonts w:ascii="Times New Roman" w:eastAsia="Times New Roman" w:hAnsi="Times New Roman"/>
                <w:szCs w:val="20"/>
              </w:rPr>
            </w:pPr>
            <w:r w:rsidRPr="00135AD7">
              <w:rPr>
                <w:rFonts w:ascii="Times New Roman" w:eastAsia="Times New Roman" w:hAnsi="Times New Roman"/>
                <w:szCs w:val="20"/>
              </w:rPr>
              <w:t>-</w:t>
            </w:r>
            <w:r w:rsidRPr="00135AD7">
              <w:rPr>
                <w:rFonts w:ascii="Times New Roman" w:eastAsia="Times New Roman" w:hAnsi="Times New Roman"/>
                <w:szCs w:val="20"/>
              </w:rPr>
              <w:tab/>
            </w:r>
            <m:oMath>
              <m:r>
                <w:ins w:id="48" w:author="Alberto Rico Alvarino" w:date="2025-08-14T09:54:00Z">
                  <w:rPr>
                    <w:rFonts w:ascii="Cambria Math" w:eastAsia="Times New Roman" w:hAnsi="Cambria Math"/>
                    <w:szCs w:val="20"/>
                  </w:rPr>
                  <m:t>p=0</m:t>
                </w:ins>
              </m:r>
            </m:oMath>
            <w:ins w:id="49" w:author="Alberto Rico Alvarino" w:date="2025-08-14T09:54:00Z">
              <w:r w:rsidRPr="00135AD7">
                <w:rPr>
                  <w:rFonts w:ascii="Times New Roman" w:eastAsia="Times New Roman" w:hAnsi="Times New Roman"/>
                  <w:szCs w:val="20"/>
                </w:rPr>
                <w:t xml:space="preserve"> if the DCI</w:t>
              </w:r>
            </w:ins>
            <w:ins w:id="50" w:author="Alberto Rico Alvarino" w:date="2025-08-14T09:55:00Z">
              <w:r w:rsidRPr="00135AD7">
                <w:rPr>
                  <w:rFonts w:ascii="Times New Roman" w:eastAsia="Times New Roman" w:hAnsi="Times New Roman"/>
                  <w:szCs w:val="20"/>
                </w:rPr>
                <w:t xml:space="preserve"> indicates</w:t>
              </w:r>
            </w:ins>
            <w:ins w:id="51" w:author="Beale, Martin" w:date="2025-08-26T09:15:00Z">
              <w:r>
                <w:rPr>
                  <w:rFonts w:ascii="Times New Roman" w:eastAsia="Times New Roman" w:hAnsi="Times New Roman"/>
                  <w:szCs w:val="20"/>
                </w:rPr>
                <w:t xml:space="preserve"> OCC sequence</w:t>
              </w:r>
            </w:ins>
            <w:ins w:id="52" w:author="Alberto Rico Alvarino" w:date="2025-08-14T09:55:00Z">
              <w:r w:rsidRPr="00135AD7">
                <w:rPr>
                  <w:rFonts w:ascii="Times New Roman" w:eastAsia="Times New Roman" w:hAnsi="Times New Roman"/>
                  <w:szCs w:val="20"/>
                </w:rPr>
                <w:t xml:space="preserve"> </w:t>
              </w:r>
            </w:ins>
            <m:oMath>
              <m:r>
                <w:ins w:id="53" w:author="Alberto Rico Alvarino" w:date="2025-08-14T09:55:00Z">
                  <w:del w:id="54" w:author="Beale, Martin" w:date="2025-08-26T09:15:00Z">
                    <w:rPr>
                      <w:rFonts w:ascii="Cambria Math" w:eastAsia="Times New Roman" w:hAnsi="Cambria Math"/>
                      <w:szCs w:val="20"/>
                    </w:rPr>
                    <m:t>q(m)</m:t>
                  </w:del>
                </w:ins>
              </m:r>
              <m:r>
                <w:ins w:id="55" w:author="Alberto Rico Alvarino" w:date="2025-08-14T09:55:00Z">
                  <w:del w:id="56" w:author="Beale, Martin" w:date="2025-08-26T09:15:00Z">
                    <m:rPr>
                      <m:sty m:val="p"/>
                    </m:rPr>
                    <w:rPr>
                      <w:rFonts w:ascii="Cambria Math" w:eastAsia="Times New Roman" w:hAnsi="Cambria Math"/>
                      <w:szCs w:val="20"/>
                    </w:rPr>
                    <m:t>=</m:t>
                  </w:del>
                </w:ins>
              </m:r>
              <m:d>
                <m:dPr>
                  <m:begChr m:val="["/>
                  <m:endChr m:val="]"/>
                  <m:ctrlPr>
                    <w:ins w:id="57" w:author="Alberto Rico Alvarino" w:date="2025-08-14T09:55:00Z">
                      <w:rPr>
                        <w:rFonts w:ascii="Cambria Math" w:eastAsia="Times New Roman" w:hAnsi="Cambria Math"/>
                        <w:szCs w:val="20"/>
                      </w:rPr>
                    </w:ins>
                  </m:ctrlPr>
                </m:dPr>
                <m:e>
                  <m:m>
                    <m:mPr>
                      <m:mcs>
                        <m:mc>
                          <m:mcPr>
                            <m:count m:val="2"/>
                            <m:mcJc m:val="center"/>
                          </m:mcPr>
                        </m:mc>
                      </m:mcs>
                      <m:ctrlPr>
                        <w:ins w:id="58" w:author="Alberto Rico Alvarino" w:date="2025-08-14T09:55:00Z">
                          <w:rPr>
                            <w:rFonts w:ascii="Cambria Math" w:eastAsia="Times New Roman" w:hAnsi="Cambria Math"/>
                            <w:szCs w:val="20"/>
                          </w:rPr>
                        </w:ins>
                      </m:ctrlPr>
                    </m:mPr>
                    <m:mr>
                      <m:e>
                        <m:r>
                          <w:ins w:id="59" w:author="Alberto Rico Alvarino" w:date="2025-08-14T09:55:00Z">
                            <m:rPr>
                              <m:sty m:val="p"/>
                            </m:rPr>
                            <w:rPr>
                              <w:rFonts w:ascii="Cambria Math" w:eastAsia="Times New Roman" w:hAnsi="Cambria Math"/>
                              <w:szCs w:val="20"/>
                            </w:rPr>
                            <m:t>1</m:t>
                          </w:ins>
                        </m:r>
                      </m:e>
                      <m:e>
                        <m:r>
                          <w:ins w:id="60" w:author="Alberto Rico Alvarino" w:date="2025-08-14T09:55:00Z">
                            <m:rPr>
                              <m:sty m:val="p"/>
                            </m:rPr>
                            <w:rPr>
                              <w:rFonts w:ascii="Cambria Math" w:eastAsia="Times New Roman" w:hAnsi="Cambria Math"/>
                              <w:szCs w:val="20"/>
                            </w:rPr>
                            <m:t>1</m:t>
                          </w:ins>
                        </m:r>
                      </m:e>
                    </m:mr>
                  </m:m>
                </m:e>
              </m:d>
            </m:oMath>
            <w:ins w:id="61" w:author="Alberto Rico Alvarino" w:date="2025-08-14T09:55:00Z">
              <w:r w:rsidRPr="00135AD7">
                <w:rPr>
                  <w:rFonts w:ascii="Times New Roman" w:eastAsia="Times New Roman" w:hAnsi="Times New Roman"/>
                  <w:szCs w:val="20"/>
                </w:rPr>
                <w:t xml:space="preserve">, and </w:t>
              </w:r>
            </w:ins>
            <m:oMath>
              <m:r>
                <w:ins w:id="62" w:author="Alberto Rico Alvarino" w:date="2025-08-14T09:55:00Z">
                  <w:rPr>
                    <w:rFonts w:ascii="Cambria Math" w:eastAsia="Times New Roman" w:hAnsi="Cambria Math"/>
                    <w:szCs w:val="20"/>
                  </w:rPr>
                  <m:t>p=</m:t>
                </w:ins>
              </m:r>
              <m:r>
                <w:ins w:id="63" w:author="Alberto Rico Alvarino" w:date="2025-08-14T09:55:00Z">
                  <w:del w:id="64" w:author="Beale, Martin" w:date="2025-08-24T17:16:00Z">
                    <w:rPr>
                      <w:rFonts w:ascii="Cambria Math" w:eastAsia="Times New Roman" w:hAnsi="Cambria Math"/>
                      <w:szCs w:val="20"/>
                    </w:rPr>
                    <m:t>0</m:t>
                  </w:del>
                </w:ins>
              </m:r>
              <m:r>
                <w:ins w:id="65" w:author="Beale, Martin" w:date="2025-08-24T17:16:00Z">
                  <w:rPr>
                    <w:rFonts w:ascii="Cambria Math" w:eastAsia="Times New Roman" w:hAnsi="Cambria Math"/>
                    <w:szCs w:val="20"/>
                  </w:rPr>
                  <m:t>1</m:t>
                </w:ins>
              </m:r>
            </m:oMath>
            <w:ins w:id="66" w:author="Alberto Rico Alvarino" w:date="2025-08-14T09:55:00Z">
              <w:r w:rsidRPr="00135AD7">
                <w:rPr>
                  <w:rFonts w:ascii="Times New Roman" w:eastAsia="Times New Roman" w:hAnsi="Times New Roman"/>
                  <w:szCs w:val="20"/>
                </w:rPr>
                <w:t xml:space="preserve">  otherwise.</w:t>
              </w:r>
            </w:ins>
            <w:del w:id="67" w:author="Alberto Rico Alvarino" w:date="2025-08-14T09:55:00Z">
              <w:r w:rsidRPr="00135AD7" w:rsidDel="00122F83">
                <w:rPr>
                  <w:rFonts w:ascii="Times New Roman" w:eastAsia="Times New Roman" w:hAnsi="Times New Roman"/>
                  <w:szCs w:val="20"/>
                </w:rPr>
                <w:delText>the DCI selects one of</w:delText>
              </w:r>
            </w:del>
          </w:p>
          <w:p w14:paraId="784A550F" w14:textId="77777777" w:rsidR="00A16D92" w:rsidRPr="00135AD7" w:rsidDel="00122F83" w:rsidRDefault="00A16D92" w:rsidP="00596932">
            <w:pPr>
              <w:overflowPunct w:val="0"/>
              <w:autoSpaceDE w:val="0"/>
              <w:autoSpaceDN w:val="0"/>
              <w:adjustRightInd w:val="0"/>
              <w:spacing w:after="180"/>
              <w:ind w:left="568" w:hanging="284"/>
              <w:textAlignment w:val="baseline"/>
              <w:rPr>
                <w:del w:id="68" w:author="Alberto Rico Alvarino" w:date="2025-08-14T09:55:00Z"/>
                <w:rFonts w:ascii="Times New Roman" w:eastAsia="Times New Roman" w:hAnsi="Times New Roman"/>
                <w:szCs w:val="20"/>
              </w:rPr>
            </w:pPr>
            <w:del w:id="69"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70" w:author="Alberto Rico Alvarino" w:date="2025-08-14T09:55:00Z">
                  <w:rPr>
                    <w:rFonts w:ascii="Cambria Math" w:eastAsia="Times New Roman" w:hAnsi="Cambria Math"/>
                    <w:szCs w:val="20"/>
                  </w:rPr>
                  <m:t>q(m)</m:t>
                </w:del>
              </m:r>
              <m:r>
                <w:del w:id="71" w:author="Alberto Rico Alvarino" w:date="2025-08-14T09:55:00Z">
                  <m:rPr>
                    <m:sty m:val="p"/>
                  </m:rPr>
                  <w:rPr>
                    <w:rFonts w:ascii="Cambria Math" w:eastAsia="Times New Roman" w:hAnsi="Cambria Math"/>
                    <w:szCs w:val="20"/>
                  </w:rPr>
                  <m:t>=</m:t>
                </w:del>
              </m:r>
              <m:d>
                <m:dPr>
                  <m:begChr m:val="["/>
                  <m:endChr m:val="]"/>
                  <m:ctrlPr>
                    <w:del w:id="72" w:author="Alberto Rico Alvarino" w:date="2025-08-14T09:55:00Z">
                      <w:rPr>
                        <w:rFonts w:ascii="Cambria Math" w:eastAsia="Times New Roman" w:hAnsi="Cambria Math"/>
                        <w:szCs w:val="20"/>
                      </w:rPr>
                    </w:del>
                  </m:ctrlPr>
                </m:dPr>
                <m:e>
                  <m:m>
                    <m:mPr>
                      <m:mcs>
                        <m:mc>
                          <m:mcPr>
                            <m:count m:val="2"/>
                            <m:mcJc m:val="center"/>
                          </m:mcPr>
                        </m:mc>
                      </m:mcs>
                      <m:ctrlPr>
                        <w:del w:id="73" w:author="Alberto Rico Alvarino" w:date="2025-08-14T09:55:00Z">
                          <w:rPr>
                            <w:rFonts w:ascii="Cambria Math" w:eastAsia="Times New Roman" w:hAnsi="Cambria Math"/>
                            <w:szCs w:val="20"/>
                          </w:rPr>
                        </w:del>
                      </m:ctrlPr>
                    </m:mPr>
                    <m:mr>
                      <m:e>
                        <m:r>
                          <w:del w:id="74" w:author="Alberto Rico Alvarino" w:date="2025-08-14T09:55:00Z">
                            <m:rPr>
                              <m:sty m:val="p"/>
                            </m:rPr>
                            <w:rPr>
                              <w:rFonts w:ascii="Cambria Math" w:eastAsia="Times New Roman" w:hAnsi="Cambria Math"/>
                              <w:szCs w:val="20"/>
                            </w:rPr>
                            <m:t>1</m:t>
                          </w:del>
                        </m:r>
                      </m:e>
                      <m:e>
                        <m:r>
                          <w:del w:id="75" w:author="Alberto Rico Alvarino" w:date="2025-08-14T09:55:00Z">
                            <m:rPr>
                              <m:sty m:val="p"/>
                            </m:rPr>
                            <w:rPr>
                              <w:rFonts w:ascii="Cambria Math" w:eastAsia="Times New Roman" w:hAnsi="Cambria Math"/>
                              <w:szCs w:val="20"/>
                            </w:rPr>
                            <m:t>1</m:t>
                          </w:del>
                        </m:r>
                      </m:e>
                    </m:mr>
                  </m:m>
                </m:e>
              </m:d>
            </m:oMath>
          </w:p>
          <w:p w14:paraId="56AE2A77" w14:textId="77777777" w:rsidR="00A16D92" w:rsidRPr="00135AD7" w:rsidRDefault="00A16D92" w:rsidP="00596932">
            <w:pPr>
              <w:overflowPunct w:val="0"/>
              <w:autoSpaceDE w:val="0"/>
              <w:autoSpaceDN w:val="0"/>
              <w:adjustRightInd w:val="0"/>
              <w:spacing w:after="180"/>
              <w:ind w:left="568" w:hanging="284"/>
              <w:textAlignment w:val="baseline"/>
              <w:rPr>
                <w:rFonts w:ascii="Times New Roman" w:eastAsia="Times New Roman" w:hAnsi="Times New Roman"/>
                <w:szCs w:val="20"/>
              </w:rPr>
            </w:pPr>
            <w:del w:id="76"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77" w:author="Alberto Rico Alvarino" w:date="2025-08-14T09:55:00Z">
                  <w:rPr>
                    <w:rFonts w:ascii="Cambria Math" w:eastAsia="Times New Roman" w:hAnsi="Cambria Math"/>
                    <w:szCs w:val="20"/>
                  </w:rPr>
                  <m:t>q(m)</m:t>
                </w:del>
              </m:r>
              <m:r>
                <w:del w:id="78" w:author="Alberto Rico Alvarino" w:date="2025-08-14T09:55:00Z">
                  <m:rPr>
                    <m:sty m:val="p"/>
                  </m:rPr>
                  <w:rPr>
                    <w:rFonts w:ascii="Cambria Math" w:eastAsia="Times New Roman" w:hAnsi="Cambria Math"/>
                    <w:szCs w:val="20"/>
                  </w:rPr>
                  <m:t>=</m:t>
                </w:del>
              </m:r>
              <m:d>
                <m:dPr>
                  <m:begChr m:val="["/>
                  <m:endChr m:val="]"/>
                  <m:ctrlPr>
                    <w:del w:id="79" w:author="Alberto Rico Alvarino" w:date="2025-08-14T09:55:00Z">
                      <w:rPr>
                        <w:rFonts w:ascii="Cambria Math" w:eastAsia="Times New Roman" w:hAnsi="Cambria Math"/>
                        <w:szCs w:val="20"/>
                      </w:rPr>
                    </w:del>
                  </m:ctrlPr>
                </m:dPr>
                <m:e>
                  <m:m>
                    <m:mPr>
                      <m:mcs>
                        <m:mc>
                          <m:mcPr>
                            <m:count m:val="2"/>
                            <m:mcJc m:val="center"/>
                          </m:mcPr>
                        </m:mc>
                      </m:mcs>
                      <m:ctrlPr>
                        <w:del w:id="80" w:author="Alberto Rico Alvarino" w:date="2025-08-14T09:55:00Z">
                          <w:rPr>
                            <w:rFonts w:ascii="Cambria Math" w:eastAsia="Times New Roman" w:hAnsi="Cambria Math"/>
                            <w:szCs w:val="20"/>
                          </w:rPr>
                        </w:del>
                      </m:ctrlPr>
                    </m:mPr>
                    <m:mr>
                      <m:e>
                        <m:r>
                          <w:del w:id="81" w:author="Alberto Rico Alvarino" w:date="2025-08-14T09:55:00Z">
                            <m:rPr>
                              <m:sty m:val="p"/>
                            </m:rPr>
                            <w:rPr>
                              <w:rFonts w:ascii="Cambria Math" w:eastAsia="Times New Roman" w:hAnsi="Cambria Math"/>
                              <w:szCs w:val="20"/>
                            </w:rPr>
                            <m:t>1</m:t>
                          </w:del>
                        </m:r>
                      </m:e>
                      <m:e>
                        <m:r>
                          <w:del w:id="82" w:author="Alberto Rico Alvarino" w:date="2025-08-14T09:55:00Z">
                            <m:rPr>
                              <m:sty m:val="p"/>
                            </m:rPr>
                            <w:rPr>
                              <w:rFonts w:ascii="Cambria Math" w:eastAsia="Times New Roman" w:hAnsi="Cambria Math"/>
                              <w:szCs w:val="20"/>
                            </w:rPr>
                            <m:t>-1</m:t>
                          </w:del>
                        </m:r>
                      </m:e>
                    </m:mr>
                  </m:m>
                </m:e>
              </m:d>
            </m:oMath>
          </w:p>
          <w:p w14:paraId="72A0078C" w14:textId="77777777" w:rsidR="00A16D92" w:rsidRPr="00135AD7" w:rsidDel="003E30E8" w:rsidRDefault="00A16D92" w:rsidP="00596932">
            <w:pPr>
              <w:spacing w:after="180"/>
              <w:rPr>
                <w:del w:id="83" w:author="Alberto Rico Alvarino" w:date="2025-08-14T09:56:00Z"/>
                <w:rFonts w:ascii="Times New Roman" w:eastAsia="Times New Roman" w:hAnsi="Times New Roman"/>
                <w:szCs w:val="20"/>
              </w:rPr>
            </w:pPr>
            <w:del w:id="84" w:author="Alberto Rico Alvarino" w:date="2025-08-14T09:52:00Z">
              <w:r w:rsidRPr="00135AD7" w:rsidDel="006F79E8">
                <w:rPr>
                  <w:rFonts w:ascii="Times New Roman" w:eastAsia="Times New Roman" w:hAnsi="Times New Roman"/>
                  <w:szCs w:val="20"/>
                </w:rPr>
                <w:delText xml:space="preserve">For NPUSCH Format 1 transmission with </w:delText>
              </w:r>
            </w:del>
            <m:oMath>
              <m:r>
                <w:del w:id="85" w:author="Alberto Rico Alvarino" w:date="2025-08-14T09:52:00Z">
                  <m:rPr>
                    <m:sty m:val="p"/>
                  </m:rPr>
                  <w:rPr>
                    <w:rFonts w:ascii="Cambria Math" w:eastAsia="Times New Roman" w:hAnsi="Cambria Math"/>
                    <w:szCs w:val="20"/>
                  </w:rPr>
                  <m:t>Δ</m:t>
                </w:del>
              </m:r>
              <m:r>
                <w:del w:id="86" w:author="Alberto Rico Alvarino" w:date="2025-08-14T09:52:00Z">
                  <w:rPr>
                    <w:rFonts w:ascii="Cambria Math" w:eastAsia="Times New Roman" w:hAnsi="Cambria Math"/>
                    <w:szCs w:val="20"/>
                  </w:rPr>
                  <m:t xml:space="preserve">f=3.75 </m:t>
                </w:del>
              </m:r>
              <m:r>
                <w:del w:id="87" w:author="Alberto Rico Alvarino" w:date="2025-08-14T09:52:00Z">
                  <m:rPr>
                    <m:nor/>
                  </m:rPr>
                  <w:rPr>
                    <w:rFonts w:ascii="Cambria Math" w:eastAsia="Times New Roman" w:hAnsi="Cambria Math"/>
                    <w:szCs w:val="20"/>
                  </w:rPr>
                  <m:t>kHz</m:t>
                </w:del>
              </m:r>
            </m:oMath>
            <w:del w:id="88" w:author="Alberto Rico Alvarino" w:date="2025-08-14T09:52:00Z">
              <w:r w:rsidRPr="00135AD7" w:rsidDel="006F79E8">
                <w:rPr>
                  <w:rFonts w:ascii="Times New Roman" w:eastAsia="Times New Roman" w:hAnsi="Times New Roman"/>
                  <w:szCs w:val="20"/>
                </w:rPr>
                <w:delText xml:space="preserve">, the start of the NPUSCH Format 1 transmission is as described in clause 16.5.1 of [4] which when OCC is applied is postponed to the next slot whose index satisfies </w:delText>
              </w:r>
            </w:del>
            <m:oMath>
              <m:d>
                <m:dPr>
                  <m:ctrlPr>
                    <w:del w:id="89" w:author="Alberto Rico Alvarino" w:date="2025-08-14T09:52:00Z">
                      <w:rPr>
                        <w:rFonts w:ascii="Cambria Math" w:eastAsia="Times New Roman" w:hAnsi="Cambria Math"/>
                        <w:i/>
                        <w:szCs w:val="20"/>
                      </w:rPr>
                    </w:del>
                  </m:ctrlPr>
                </m:dPr>
                <m:e>
                  <m:r>
                    <w:del w:id="90" w:author="Alberto Rico Alvarino" w:date="2025-08-14T09:52:00Z">
                      <w:rPr>
                        <w:rFonts w:ascii="Cambria Math" w:eastAsia="Times New Roman" w:hAnsi="Cambria Math"/>
                        <w:szCs w:val="20"/>
                      </w:rPr>
                      <m:t>5</m:t>
                    </w:del>
                  </m:r>
                  <m:sSub>
                    <m:sSubPr>
                      <m:ctrlPr>
                        <w:del w:id="91" w:author="Alberto Rico Alvarino" w:date="2025-08-14T09:52:00Z">
                          <w:rPr>
                            <w:rFonts w:ascii="Cambria Math" w:eastAsia="Times New Roman" w:hAnsi="Cambria Math"/>
                            <w:i/>
                            <w:szCs w:val="20"/>
                          </w:rPr>
                        </w:del>
                      </m:ctrlPr>
                    </m:sSubPr>
                    <m:e>
                      <m:r>
                        <w:del w:id="92" w:author="Alberto Rico Alvarino" w:date="2025-08-14T09:52:00Z">
                          <w:rPr>
                            <w:rFonts w:ascii="Cambria Math" w:eastAsia="Times New Roman" w:hAnsi="Cambria Math"/>
                            <w:szCs w:val="20"/>
                          </w:rPr>
                          <m:t>n</m:t>
                        </w:del>
                      </m:r>
                    </m:e>
                    <m:sub>
                      <m:r>
                        <w:del w:id="93" w:author="Alberto Rico Alvarino" w:date="2025-08-14T09:52:00Z">
                          <m:rPr>
                            <m:nor/>
                          </m:rPr>
                          <w:rPr>
                            <w:rFonts w:ascii="Cambria Math" w:eastAsia="Times New Roman" w:hAnsi="Cambria Math"/>
                            <w:szCs w:val="20"/>
                          </w:rPr>
                          <m:t>f</m:t>
                        </w:del>
                      </m:r>
                    </m:sub>
                  </m:sSub>
                  <m:r>
                    <w:del w:id="94" w:author="Alberto Rico Alvarino" w:date="2025-08-14T09:52:00Z">
                      <w:rPr>
                        <w:rFonts w:ascii="Cambria Math" w:eastAsia="Times New Roman" w:hAnsi="Cambria Math"/>
                        <w:szCs w:val="20"/>
                      </w:rPr>
                      <m:t>+</m:t>
                    </w:del>
                  </m:r>
                  <m:sSub>
                    <m:sSubPr>
                      <m:ctrlPr>
                        <w:del w:id="95" w:author="Alberto Rico Alvarino" w:date="2025-08-14T09:52:00Z">
                          <w:rPr>
                            <w:rFonts w:ascii="Cambria Math" w:eastAsia="Times New Roman" w:hAnsi="Cambria Math"/>
                            <w:i/>
                            <w:szCs w:val="20"/>
                          </w:rPr>
                        </w:del>
                      </m:ctrlPr>
                    </m:sSubPr>
                    <m:e>
                      <m:r>
                        <w:del w:id="96" w:author="Alberto Rico Alvarino" w:date="2025-08-14T09:52:00Z">
                          <w:rPr>
                            <w:rFonts w:ascii="Cambria Math" w:eastAsia="Times New Roman" w:hAnsi="Cambria Math"/>
                            <w:szCs w:val="20"/>
                          </w:rPr>
                          <m:t>n</m:t>
                        </w:del>
                      </m:r>
                    </m:e>
                    <m:sub>
                      <m:r>
                        <w:del w:id="97" w:author="Alberto Rico Alvarino" w:date="2025-08-14T09:52:00Z">
                          <m:rPr>
                            <m:nor/>
                          </m:rPr>
                          <w:rPr>
                            <w:rFonts w:ascii="Cambria Math" w:eastAsia="Times New Roman" w:hAnsi="Cambria Math"/>
                            <w:szCs w:val="20"/>
                          </w:rPr>
                          <m:t>s</m:t>
                        </w:del>
                      </m:r>
                    </m:sub>
                  </m:sSub>
                </m:e>
              </m:d>
              <m:r>
                <w:del w:id="98" w:author="Alberto Rico Alvarino" w:date="2025-08-14T09:52:00Z">
                  <w:rPr>
                    <w:rFonts w:ascii="Cambria Math" w:eastAsia="Times New Roman" w:hAnsi="Cambria Math"/>
                    <w:szCs w:val="20"/>
                  </w:rPr>
                  <m:t xml:space="preserve"> </m:t>
                </w:del>
              </m:r>
              <m:r>
                <w:del w:id="99" w:author="Alberto Rico Alvarino" w:date="2025-08-14T09:52:00Z">
                  <m:rPr>
                    <m:nor/>
                  </m:rPr>
                  <w:rPr>
                    <w:rFonts w:ascii="Cambria Math" w:eastAsia="Times New Roman" w:hAnsi="Cambria Math"/>
                    <w:szCs w:val="20"/>
                  </w:rPr>
                  <m:t>mod</m:t>
                </w:del>
              </m:r>
              <m:r>
                <w:del w:id="100" w:author="Alberto Rico Alvarino" w:date="2025-08-14T09:52:00Z">
                  <w:rPr>
                    <w:rFonts w:ascii="Cambria Math" w:eastAsia="Times New Roman" w:hAnsi="Cambria Math"/>
                    <w:szCs w:val="20"/>
                  </w:rPr>
                  <m:t xml:space="preserve"> 4=0</m:t>
                </w:del>
              </m:r>
            </m:oMath>
            <w:del w:id="101" w:author="Alberto Rico Alvarino" w:date="2025-08-14T09:52:00Z">
              <w:r w:rsidRPr="00135AD7" w:rsidDel="006F79E8">
                <w:rPr>
                  <w:rFonts w:ascii="Times New Roman" w:eastAsia="Times New Roman" w:hAnsi="Times New Roman"/>
                  <w:szCs w:val="20"/>
                </w:rPr>
                <w:delText xml:space="preserve">. </w:delText>
              </w:r>
            </w:del>
            <w:del w:id="102" w:author="Alberto Rico Alvarino" w:date="2025-08-14T09:56:00Z">
              <w:r w:rsidRPr="00135AD7" w:rsidDel="003E30E8">
                <w:rPr>
                  <w:rFonts w:ascii="Times New Roman" w:eastAsia="Times New Roman" w:hAnsi="Times New Roman"/>
                  <w:szCs w:val="20"/>
                </w:rPr>
                <w:delText>After the start of the NPUSCH Format 1 transmission the DMRS symbols are transmitted according to</w:delText>
              </w:r>
            </w:del>
          </w:p>
          <w:p w14:paraId="004E6A6B" w14:textId="77777777" w:rsidR="00A16D92" w:rsidRPr="00135AD7" w:rsidDel="003E30E8" w:rsidRDefault="00A16D92" w:rsidP="00596932">
            <w:pPr>
              <w:spacing w:after="180"/>
              <w:rPr>
                <w:del w:id="103" w:author="Alberto Rico Alvarino" w:date="2025-08-14T09:56:00Z"/>
                <w:rFonts w:ascii="Times New Roman" w:eastAsia="Times New Roman" w:hAnsi="Times New Roman"/>
                <w:szCs w:val="20"/>
              </w:rPr>
            </w:pPr>
            <w:del w:id="104"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105" w:author="Alberto Rico Alvarino" w:date="2025-08-14T09:56:00Z">
                  <w:rPr>
                    <w:rFonts w:ascii="Cambria Math" w:eastAsia="Times New Roman" w:hAnsi="Cambria Math"/>
                    <w:szCs w:val="20"/>
                  </w:rPr>
                  <m:t>n</m:t>
                </w:del>
              </m:r>
              <m:r>
                <w:del w:id="106" w:author="Alberto Rico Alvarino" w:date="2025-08-14T09:56:00Z">
                  <m:rPr>
                    <m:sty m:val="p"/>
                  </m:rPr>
                  <w:rPr>
                    <w:rFonts w:ascii="Cambria Math" w:eastAsia="Times New Roman" w:hAnsi="Cambria Math"/>
                    <w:szCs w:val="20"/>
                  </w:rPr>
                  <m:t xml:space="preserve"> </m:t>
                </w:del>
              </m:r>
              <m:r>
                <w:del w:id="107" w:author="Alberto Rico Alvarino" w:date="2025-08-14T09:56:00Z">
                  <m:rPr>
                    <m:nor/>
                  </m:rPr>
                  <w:rPr>
                    <w:rFonts w:ascii="Times New Roman" w:eastAsia="Times New Roman" w:hAnsi="Times New Roman"/>
                    <w:szCs w:val="20"/>
                  </w:rPr>
                  <m:t>mod</m:t>
                </w:del>
              </m:r>
              <m:r>
                <w:del w:id="108" w:author="Alberto Rico Alvarino" w:date="2025-08-14T09:56:00Z">
                  <m:rPr>
                    <m:sty m:val="p"/>
                  </m:rPr>
                  <w:rPr>
                    <w:rFonts w:ascii="Cambria Math" w:eastAsia="Times New Roman" w:hAnsi="Cambria Math"/>
                    <w:szCs w:val="20"/>
                  </w:rPr>
                  <m:t xml:space="preserve"> 4∈</m:t>
                </w:del>
              </m:r>
              <m:d>
                <m:dPr>
                  <m:begChr m:val="{"/>
                  <m:endChr m:val="}"/>
                  <m:ctrlPr>
                    <w:del w:id="109" w:author="Alberto Rico Alvarino" w:date="2025-08-14T09:56:00Z">
                      <w:rPr>
                        <w:rFonts w:ascii="Cambria Math" w:eastAsia="Times New Roman" w:hAnsi="Cambria Math"/>
                        <w:szCs w:val="20"/>
                      </w:rPr>
                    </w:del>
                  </m:ctrlPr>
                </m:dPr>
                <m:e>
                  <m:r>
                    <w:del w:id="110" w:author="Alberto Rico Alvarino" w:date="2025-08-14T09:56:00Z">
                      <m:rPr>
                        <m:sty m:val="p"/>
                      </m:rPr>
                      <w:rPr>
                        <w:rFonts w:ascii="Cambria Math" w:eastAsia="Times New Roman" w:hAnsi="Cambria Math"/>
                        <w:szCs w:val="20"/>
                      </w:rPr>
                      <m:t>0,1</m:t>
                    </w:del>
                  </m:r>
                </m:e>
              </m:d>
            </m:oMath>
          </w:p>
          <w:p w14:paraId="5B55355B" w14:textId="77777777" w:rsidR="00A16D92" w:rsidRPr="00135AD7" w:rsidDel="003E30E8" w:rsidRDefault="00A16D92" w:rsidP="00596932">
            <w:pPr>
              <w:spacing w:after="180"/>
              <w:rPr>
                <w:del w:id="111" w:author="Alberto Rico Alvarino" w:date="2025-08-14T09:56:00Z"/>
                <w:rFonts w:ascii="Times New Roman" w:eastAsia="Times New Roman" w:hAnsi="Times New Roman"/>
                <w:szCs w:val="20"/>
              </w:rPr>
            </w:pPr>
            <w:del w:id="112"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113" w:author="Alberto Rico Alvarino" w:date="2025-08-14T09:56:00Z">
                      <w:rPr>
                        <w:rFonts w:ascii="Cambria Math" w:eastAsia="Times New Roman" w:hAnsi="Cambria Math"/>
                        <w:szCs w:val="20"/>
                      </w:rPr>
                    </w:del>
                  </m:ctrlPr>
                </m:sSubPr>
                <m:e>
                  <m:acc>
                    <m:accPr>
                      <m:chr m:val="̅"/>
                      <m:ctrlPr>
                        <w:del w:id="114" w:author="Alberto Rico Alvarino" w:date="2025-08-14T09:56:00Z">
                          <w:rPr>
                            <w:rFonts w:ascii="Cambria Math" w:eastAsia="Times New Roman" w:hAnsi="Cambria Math"/>
                            <w:szCs w:val="20"/>
                          </w:rPr>
                        </w:del>
                      </m:ctrlPr>
                    </m:accPr>
                    <m:e>
                      <m:r>
                        <w:del w:id="115" w:author="Alberto Rico Alvarino" w:date="2025-08-14T09:56:00Z">
                          <w:rPr>
                            <w:rFonts w:ascii="Cambria Math" w:eastAsia="Times New Roman" w:hAnsi="Cambria Math"/>
                            <w:szCs w:val="20"/>
                          </w:rPr>
                          <m:t>r</m:t>
                        </w:del>
                      </m:r>
                    </m:e>
                  </m:acc>
                </m:e>
                <m:sub>
                  <m:r>
                    <w:del w:id="116" w:author="Alberto Rico Alvarino" w:date="2025-08-14T09:56:00Z">
                      <w:rPr>
                        <w:rFonts w:ascii="Cambria Math" w:eastAsia="Times New Roman" w:hAnsi="Cambria Math"/>
                        <w:szCs w:val="20"/>
                      </w:rPr>
                      <m:t>u</m:t>
                    </w:del>
                  </m:r>
                  <m:r>
                    <w:del w:id="117" w:author="Alberto Rico Alvarino" w:date="2025-08-14T09:56:00Z">
                      <m:rPr>
                        <m:sty m:val="p"/>
                      </m:rPr>
                      <w:rPr>
                        <w:rFonts w:ascii="Cambria Math" w:eastAsia="Times New Roman" w:hAnsi="Cambria Math"/>
                        <w:szCs w:val="20"/>
                      </w:rPr>
                      <m:t>,</m:t>
                    </w:del>
                  </m:r>
                  <m:r>
                    <w:del w:id="118" w:author="Alberto Rico Alvarino" w:date="2025-08-14T09:56:00Z">
                      <m:rPr>
                        <m:nor/>
                      </m:rPr>
                      <w:rPr>
                        <w:rFonts w:ascii="Times New Roman" w:eastAsia="Times New Roman" w:hAnsi="Times New Roman"/>
                        <w:szCs w:val="20"/>
                      </w:rPr>
                      <m:t>OCC</m:t>
                    </w:del>
                  </m:r>
                </m:sub>
              </m:sSub>
              <m:d>
                <m:dPr>
                  <m:ctrlPr>
                    <w:del w:id="119" w:author="Alberto Rico Alvarino" w:date="2025-08-14T09:56:00Z">
                      <w:rPr>
                        <w:rFonts w:ascii="Cambria Math" w:eastAsia="Times New Roman" w:hAnsi="Cambria Math"/>
                        <w:szCs w:val="20"/>
                      </w:rPr>
                    </w:del>
                  </m:ctrlPr>
                </m:dPr>
                <m:e>
                  <m:r>
                    <w:del w:id="120" w:author="Alberto Rico Alvarino" w:date="2025-08-14T09:56:00Z">
                      <w:rPr>
                        <w:rFonts w:ascii="Cambria Math" w:eastAsia="Times New Roman" w:hAnsi="Cambria Math"/>
                        <w:szCs w:val="20"/>
                      </w:rPr>
                      <m:t>n</m:t>
                    </w:del>
                  </m:r>
                </m:e>
              </m:d>
            </m:oMath>
            <w:del w:id="121" w:author="Alberto Rico Alvarino" w:date="2025-08-14T09:56:00Z">
              <w:r w:rsidRPr="00135AD7" w:rsidDel="003E30E8">
                <w:rPr>
                  <w:rFonts w:ascii="Times New Roman" w:eastAsia="Times New Roman" w:hAnsi="Times New Roman"/>
                  <w:szCs w:val="20"/>
                </w:rPr>
                <w:delText xml:space="preserve"> for </w:delText>
              </w:r>
            </w:del>
            <m:oMath>
              <m:r>
                <w:del w:id="122" w:author="Alberto Rico Alvarino" w:date="2025-08-14T09:56:00Z">
                  <w:rPr>
                    <w:rFonts w:ascii="Cambria Math" w:eastAsia="Times New Roman" w:hAnsi="Cambria Math"/>
                    <w:szCs w:val="20"/>
                  </w:rPr>
                  <m:t>q</m:t>
                </w:del>
              </m:r>
              <m:r>
                <w:del w:id="123" w:author="Alberto Rico Alvarino" w:date="2025-08-14T09:56:00Z">
                  <m:rPr>
                    <m:sty m:val="p"/>
                  </m:rPr>
                  <w:rPr>
                    <w:rFonts w:ascii="Cambria Math" w:eastAsia="Times New Roman" w:hAnsi="Cambria Math"/>
                    <w:szCs w:val="20"/>
                  </w:rPr>
                  <m:t>(</m:t>
                </w:del>
              </m:r>
              <m:r>
                <w:del w:id="124" w:author="Alberto Rico Alvarino" w:date="2025-08-14T09:56:00Z">
                  <w:rPr>
                    <w:rFonts w:ascii="Cambria Math" w:eastAsia="Times New Roman" w:hAnsi="Cambria Math"/>
                    <w:szCs w:val="20"/>
                  </w:rPr>
                  <m:t>m</m:t>
                </w:del>
              </m:r>
              <m:r>
                <w:del w:id="125" w:author="Alberto Rico Alvarino" w:date="2025-08-14T09:56:00Z">
                  <m:rPr>
                    <m:sty m:val="p"/>
                  </m:rPr>
                  <w:rPr>
                    <w:rFonts w:ascii="Cambria Math" w:eastAsia="Times New Roman" w:hAnsi="Cambria Math"/>
                    <w:szCs w:val="20"/>
                  </w:rPr>
                  <m:t>)=</m:t>
                </w:del>
              </m:r>
              <m:d>
                <m:dPr>
                  <m:begChr m:val="["/>
                  <m:endChr m:val="]"/>
                  <m:ctrlPr>
                    <w:del w:id="126" w:author="Alberto Rico Alvarino" w:date="2025-08-14T09:56:00Z">
                      <w:rPr>
                        <w:rFonts w:ascii="Cambria Math" w:eastAsia="Times New Roman" w:hAnsi="Cambria Math"/>
                        <w:szCs w:val="20"/>
                      </w:rPr>
                    </w:del>
                  </m:ctrlPr>
                </m:dPr>
                <m:e>
                  <m:m>
                    <m:mPr>
                      <m:mcs>
                        <m:mc>
                          <m:mcPr>
                            <m:count m:val="2"/>
                            <m:mcJc m:val="center"/>
                          </m:mcPr>
                        </m:mc>
                      </m:mcs>
                      <m:ctrlPr>
                        <w:del w:id="127" w:author="Alberto Rico Alvarino" w:date="2025-08-14T09:56:00Z">
                          <w:rPr>
                            <w:rFonts w:ascii="Cambria Math" w:eastAsia="Times New Roman" w:hAnsi="Cambria Math"/>
                            <w:szCs w:val="20"/>
                          </w:rPr>
                        </w:del>
                      </m:ctrlPr>
                    </m:mPr>
                    <m:mr>
                      <m:e>
                        <m:r>
                          <w:del w:id="128" w:author="Alberto Rico Alvarino" w:date="2025-08-14T09:56:00Z">
                            <m:rPr>
                              <m:sty m:val="p"/>
                            </m:rPr>
                            <w:rPr>
                              <w:rFonts w:ascii="Cambria Math" w:eastAsia="Times New Roman" w:hAnsi="Cambria Math"/>
                              <w:szCs w:val="20"/>
                            </w:rPr>
                            <m:t>1</m:t>
                          </w:del>
                        </m:r>
                      </m:e>
                      <m:e>
                        <m:r>
                          <w:del w:id="129" w:author="Alberto Rico Alvarino" w:date="2025-08-14T09:56:00Z">
                            <m:rPr>
                              <m:sty m:val="p"/>
                            </m:rPr>
                            <w:rPr>
                              <w:rFonts w:ascii="Cambria Math" w:eastAsia="Times New Roman" w:hAnsi="Cambria Math"/>
                              <w:szCs w:val="20"/>
                            </w:rPr>
                            <m:t>1</m:t>
                          </w:del>
                        </m:r>
                      </m:e>
                    </m:mr>
                  </m:m>
                </m:e>
              </m:d>
            </m:oMath>
          </w:p>
          <w:p w14:paraId="6EECBD86" w14:textId="77777777" w:rsidR="00A16D92" w:rsidRPr="00135AD7" w:rsidDel="003E30E8" w:rsidRDefault="00A16D92" w:rsidP="00596932">
            <w:pPr>
              <w:spacing w:after="180"/>
              <w:rPr>
                <w:del w:id="130" w:author="Alberto Rico Alvarino" w:date="2025-08-14T09:56:00Z"/>
                <w:rFonts w:ascii="Times New Roman" w:eastAsia="Times New Roman" w:hAnsi="Times New Roman"/>
                <w:szCs w:val="20"/>
              </w:rPr>
            </w:pPr>
            <w:del w:id="131"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132" w:author="Alberto Rico Alvarino" w:date="2025-08-14T09:56:00Z">
                  <w:rPr>
                    <w:rFonts w:ascii="Cambria Math" w:eastAsia="Times New Roman" w:hAnsi="Cambria Math"/>
                    <w:szCs w:val="20"/>
                  </w:rPr>
                  <m:t>q</m:t>
                </w:del>
              </m:r>
              <m:r>
                <w:del w:id="133" w:author="Alberto Rico Alvarino" w:date="2025-08-14T09:56:00Z">
                  <m:rPr>
                    <m:sty m:val="p"/>
                  </m:rPr>
                  <w:rPr>
                    <w:rFonts w:ascii="Cambria Math" w:eastAsia="Times New Roman" w:hAnsi="Cambria Math"/>
                    <w:szCs w:val="20"/>
                  </w:rPr>
                  <m:t>(</m:t>
                </w:del>
              </m:r>
              <m:r>
                <w:del w:id="134" w:author="Alberto Rico Alvarino" w:date="2025-08-14T09:56:00Z">
                  <w:rPr>
                    <w:rFonts w:ascii="Cambria Math" w:eastAsia="Times New Roman" w:hAnsi="Cambria Math"/>
                    <w:szCs w:val="20"/>
                  </w:rPr>
                  <m:t>m</m:t>
                </w:del>
              </m:r>
              <m:r>
                <w:del w:id="135" w:author="Alberto Rico Alvarino" w:date="2025-08-14T09:56:00Z">
                  <m:rPr>
                    <m:sty m:val="p"/>
                  </m:rPr>
                  <w:rPr>
                    <w:rFonts w:ascii="Cambria Math" w:eastAsia="Times New Roman" w:hAnsi="Cambria Math"/>
                    <w:szCs w:val="20"/>
                  </w:rPr>
                  <m:t>)=</m:t>
                </w:del>
              </m:r>
              <m:d>
                <m:dPr>
                  <m:begChr m:val="["/>
                  <m:endChr m:val="]"/>
                  <m:ctrlPr>
                    <w:del w:id="136" w:author="Alberto Rico Alvarino" w:date="2025-08-14T09:56:00Z">
                      <w:rPr>
                        <w:rFonts w:ascii="Cambria Math" w:eastAsia="Times New Roman" w:hAnsi="Cambria Math"/>
                        <w:szCs w:val="20"/>
                      </w:rPr>
                    </w:del>
                  </m:ctrlPr>
                </m:dPr>
                <m:e>
                  <m:m>
                    <m:mPr>
                      <m:mcs>
                        <m:mc>
                          <m:mcPr>
                            <m:count m:val="2"/>
                            <m:mcJc m:val="center"/>
                          </m:mcPr>
                        </m:mc>
                      </m:mcs>
                      <m:ctrlPr>
                        <w:del w:id="137" w:author="Alberto Rico Alvarino" w:date="2025-08-14T09:56:00Z">
                          <w:rPr>
                            <w:rFonts w:ascii="Cambria Math" w:eastAsia="Times New Roman" w:hAnsi="Cambria Math"/>
                            <w:szCs w:val="20"/>
                          </w:rPr>
                        </w:del>
                      </m:ctrlPr>
                    </m:mPr>
                    <m:mr>
                      <m:e>
                        <m:r>
                          <w:del w:id="138" w:author="Alberto Rico Alvarino" w:date="2025-08-14T09:56:00Z">
                            <m:rPr>
                              <m:sty m:val="p"/>
                            </m:rPr>
                            <w:rPr>
                              <w:rFonts w:ascii="Cambria Math" w:eastAsia="Times New Roman" w:hAnsi="Cambria Math"/>
                              <w:szCs w:val="20"/>
                            </w:rPr>
                            <m:t>1</m:t>
                          </w:del>
                        </m:r>
                      </m:e>
                      <m:e>
                        <m:r>
                          <w:del w:id="139" w:author="Alberto Rico Alvarino" w:date="2025-08-14T09:56:00Z">
                            <m:rPr>
                              <m:sty m:val="p"/>
                            </m:rPr>
                            <w:rPr>
                              <w:rFonts w:ascii="Cambria Math" w:eastAsia="Times New Roman" w:hAnsi="Cambria Math"/>
                              <w:szCs w:val="20"/>
                            </w:rPr>
                            <m:t>-1</m:t>
                          </w:del>
                        </m:r>
                      </m:e>
                    </m:mr>
                  </m:m>
                </m:e>
              </m:d>
            </m:oMath>
          </w:p>
          <w:p w14:paraId="0B2FA143" w14:textId="77777777" w:rsidR="00A16D92" w:rsidRPr="00135AD7" w:rsidDel="003E30E8" w:rsidRDefault="00A16D92" w:rsidP="00596932">
            <w:pPr>
              <w:spacing w:after="180"/>
              <w:rPr>
                <w:del w:id="140" w:author="Alberto Rico Alvarino" w:date="2025-08-14T09:56:00Z"/>
                <w:rFonts w:ascii="Times New Roman" w:eastAsia="Times New Roman" w:hAnsi="Times New Roman"/>
                <w:szCs w:val="20"/>
              </w:rPr>
            </w:pPr>
            <w:del w:id="141"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142" w:author="Alberto Rico Alvarino" w:date="2025-08-14T09:56:00Z">
                  <w:rPr>
                    <w:rFonts w:ascii="Cambria Math" w:eastAsia="Times New Roman" w:hAnsi="Cambria Math"/>
                    <w:szCs w:val="20"/>
                  </w:rPr>
                  <m:t>n</m:t>
                </w:del>
              </m:r>
              <m:r>
                <w:del w:id="143" w:author="Alberto Rico Alvarino" w:date="2025-08-14T09:56:00Z">
                  <m:rPr>
                    <m:sty m:val="p"/>
                  </m:rPr>
                  <w:rPr>
                    <w:rFonts w:ascii="Cambria Math" w:eastAsia="Times New Roman" w:hAnsi="Cambria Math"/>
                    <w:szCs w:val="20"/>
                  </w:rPr>
                  <m:t xml:space="preserve"> </m:t>
                </w:del>
              </m:r>
              <m:r>
                <w:del w:id="144" w:author="Alberto Rico Alvarino" w:date="2025-08-14T09:56:00Z">
                  <m:rPr>
                    <m:nor/>
                  </m:rPr>
                  <w:rPr>
                    <w:rFonts w:ascii="Times New Roman" w:eastAsia="Times New Roman" w:hAnsi="Times New Roman"/>
                    <w:szCs w:val="20"/>
                  </w:rPr>
                  <m:t>mod</m:t>
                </w:del>
              </m:r>
              <m:r>
                <w:del w:id="145" w:author="Alberto Rico Alvarino" w:date="2025-08-14T09:56:00Z">
                  <m:rPr>
                    <m:sty m:val="p"/>
                  </m:rPr>
                  <w:rPr>
                    <w:rFonts w:ascii="Cambria Math" w:eastAsia="Times New Roman" w:hAnsi="Cambria Math"/>
                    <w:szCs w:val="20"/>
                  </w:rPr>
                  <m:t xml:space="preserve"> 4∈</m:t>
                </w:del>
              </m:r>
              <m:d>
                <m:dPr>
                  <m:begChr m:val="{"/>
                  <m:endChr m:val="}"/>
                  <m:ctrlPr>
                    <w:del w:id="146" w:author="Alberto Rico Alvarino" w:date="2025-08-14T09:56:00Z">
                      <w:rPr>
                        <w:rFonts w:ascii="Cambria Math" w:eastAsia="Times New Roman" w:hAnsi="Cambria Math"/>
                        <w:szCs w:val="20"/>
                      </w:rPr>
                    </w:del>
                  </m:ctrlPr>
                </m:dPr>
                <m:e>
                  <m:r>
                    <w:del w:id="147" w:author="Alberto Rico Alvarino" w:date="2025-08-14T09:56:00Z">
                      <m:rPr>
                        <m:sty m:val="p"/>
                      </m:rPr>
                      <w:rPr>
                        <w:rFonts w:ascii="Cambria Math" w:eastAsia="Times New Roman" w:hAnsi="Cambria Math"/>
                        <w:szCs w:val="20"/>
                      </w:rPr>
                      <m:t>2,3</m:t>
                    </w:del>
                  </m:r>
                </m:e>
              </m:d>
            </m:oMath>
          </w:p>
          <w:p w14:paraId="3D4A4A40" w14:textId="77777777" w:rsidR="00A16D92" w:rsidRPr="00135AD7" w:rsidDel="003E30E8" w:rsidRDefault="00A16D92" w:rsidP="00596932">
            <w:pPr>
              <w:spacing w:after="180"/>
              <w:rPr>
                <w:del w:id="148" w:author="Alberto Rico Alvarino" w:date="2025-08-14T09:56:00Z"/>
                <w:rFonts w:ascii="Times New Roman" w:eastAsia="Times New Roman" w:hAnsi="Times New Roman"/>
                <w:szCs w:val="20"/>
              </w:rPr>
            </w:pPr>
            <w:del w:id="149"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150" w:author="Alberto Rico Alvarino" w:date="2025-08-14T09:56:00Z">
                  <w:rPr>
                    <w:rFonts w:ascii="Cambria Math" w:eastAsia="Times New Roman" w:hAnsi="Cambria Math"/>
                    <w:szCs w:val="20"/>
                  </w:rPr>
                  <m:t>q</m:t>
                </w:del>
              </m:r>
              <m:r>
                <w:del w:id="151" w:author="Alberto Rico Alvarino" w:date="2025-08-14T09:56:00Z">
                  <m:rPr>
                    <m:sty m:val="p"/>
                  </m:rPr>
                  <w:rPr>
                    <w:rFonts w:ascii="Cambria Math" w:eastAsia="Times New Roman" w:hAnsi="Cambria Math"/>
                    <w:szCs w:val="20"/>
                  </w:rPr>
                  <m:t>(</m:t>
                </w:del>
              </m:r>
              <m:r>
                <w:del w:id="152" w:author="Alberto Rico Alvarino" w:date="2025-08-14T09:56:00Z">
                  <w:rPr>
                    <w:rFonts w:ascii="Cambria Math" w:eastAsia="Times New Roman" w:hAnsi="Cambria Math"/>
                    <w:szCs w:val="20"/>
                  </w:rPr>
                  <m:t>m</m:t>
                </w:del>
              </m:r>
              <m:r>
                <w:del w:id="153" w:author="Alberto Rico Alvarino" w:date="2025-08-14T09:56:00Z">
                  <m:rPr>
                    <m:sty m:val="p"/>
                  </m:rPr>
                  <w:rPr>
                    <w:rFonts w:ascii="Cambria Math" w:eastAsia="Times New Roman" w:hAnsi="Cambria Math"/>
                    <w:szCs w:val="20"/>
                  </w:rPr>
                  <m:t>)=</m:t>
                </w:del>
              </m:r>
              <m:d>
                <m:dPr>
                  <m:begChr m:val="["/>
                  <m:endChr m:val="]"/>
                  <m:ctrlPr>
                    <w:del w:id="154" w:author="Alberto Rico Alvarino" w:date="2025-08-14T09:56:00Z">
                      <w:rPr>
                        <w:rFonts w:ascii="Cambria Math" w:eastAsia="Times New Roman" w:hAnsi="Cambria Math"/>
                        <w:szCs w:val="20"/>
                      </w:rPr>
                    </w:del>
                  </m:ctrlPr>
                </m:dPr>
                <m:e>
                  <m:m>
                    <m:mPr>
                      <m:mcs>
                        <m:mc>
                          <m:mcPr>
                            <m:count m:val="2"/>
                            <m:mcJc m:val="center"/>
                          </m:mcPr>
                        </m:mc>
                      </m:mcs>
                      <m:ctrlPr>
                        <w:del w:id="155" w:author="Alberto Rico Alvarino" w:date="2025-08-14T09:56:00Z">
                          <w:rPr>
                            <w:rFonts w:ascii="Cambria Math" w:eastAsia="Times New Roman" w:hAnsi="Cambria Math"/>
                            <w:szCs w:val="20"/>
                          </w:rPr>
                        </w:del>
                      </m:ctrlPr>
                    </m:mPr>
                    <m:mr>
                      <m:e>
                        <m:r>
                          <w:del w:id="156" w:author="Alberto Rico Alvarino" w:date="2025-08-14T09:56:00Z">
                            <m:rPr>
                              <m:sty m:val="p"/>
                            </m:rPr>
                            <w:rPr>
                              <w:rFonts w:ascii="Cambria Math" w:eastAsia="Times New Roman" w:hAnsi="Cambria Math"/>
                              <w:szCs w:val="20"/>
                            </w:rPr>
                            <m:t>1</m:t>
                          </w:del>
                        </m:r>
                      </m:e>
                      <m:e>
                        <m:r>
                          <w:del w:id="157" w:author="Alberto Rico Alvarino" w:date="2025-08-14T09:56:00Z">
                            <m:rPr>
                              <m:sty m:val="p"/>
                            </m:rPr>
                            <w:rPr>
                              <w:rFonts w:ascii="Cambria Math" w:eastAsia="Times New Roman" w:hAnsi="Cambria Math"/>
                              <w:szCs w:val="20"/>
                            </w:rPr>
                            <m:t>1</m:t>
                          </w:del>
                        </m:r>
                      </m:e>
                    </m:mr>
                  </m:m>
                </m:e>
              </m:d>
            </m:oMath>
          </w:p>
          <w:p w14:paraId="660F5AF4" w14:textId="77777777" w:rsidR="00A16D92" w:rsidRPr="00135AD7" w:rsidDel="003E30E8" w:rsidRDefault="00A16D92" w:rsidP="00596932">
            <w:pPr>
              <w:spacing w:after="180"/>
              <w:rPr>
                <w:del w:id="158" w:author="Alberto Rico Alvarino" w:date="2025-08-14T09:56:00Z"/>
                <w:rFonts w:ascii="Times New Roman" w:eastAsia="Times New Roman" w:hAnsi="Times New Roman"/>
                <w:szCs w:val="20"/>
              </w:rPr>
            </w:pPr>
            <w:del w:id="159"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160" w:author="Alberto Rico Alvarino" w:date="2025-08-14T09:56:00Z">
                      <w:rPr>
                        <w:rFonts w:ascii="Cambria Math" w:eastAsia="Times New Roman" w:hAnsi="Cambria Math"/>
                        <w:szCs w:val="20"/>
                      </w:rPr>
                    </w:del>
                  </m:ctrlPr>
                </m:sSubPr>
                <m:e>
                  <m:acc>
                    <m:accPr>
                      <m:chr m:val="̅"/>
                      <m:ctrlPr>
                        <w:del w:id="161" w:author="Alberto Rico Alvarino" w:date="2025-08-14T09:56:00Z">
                          <w:rPr>
                            <w:rFonts w:ascii="Cambria Math" w:eastAsia="Times New Roman" w:hAnsi="Cambria Math"/>
                            <w:szCs w:val="20"/>
                          </w:rPr>
                        </w:del>
                      </m:ctrlPr>
                    </m:accPr>
                    <m:e>
                      <m:r>
                        <w:del w:id="162" w:author="Alberto Rico Alvarino" w:date="2025-08-14T09:56:00Z">
                          <w:rPr>
                            <w:rFonts w:ascii="Cambria Math" w:eastAsia="Times New Roman" w:hAnsi="Cambria Math"/>
                            <w:szCs w:val="20"/>
                          </w:rPr>
                          <m:t>r</m:t>
                        </w:del>
                      </m:r>
                    </m:e>
                  </m:acc>
                </m:e>
                <m:sub>
                  <m:r>
                    <w:del w:id="163" w:author="Alberto Rico Alvarino" w:date="2025-08-14T09:56:00Z">
                      <w:rPr>
                        <w:rFonts w:ascii="Cambria Math" w:eastAsia="Times New Roman" w:hAnsi="Cambria Math"/>
                        <w:szCs w:val="20"/>
                      </w:rPr>
                      <m:t>u</m:t>
                    </w:del>
                  </m:r>
                  <m:r>
                    <w:del w:id="164" w:author="Alberto Rico Alvarino" w:date="2025-08-14T09:56:00Z">
                      <m:rPr>
                        <m:sty m:val="p"/>
                      </m:rPr>
                      <w:rPr>
                        <w:rFonts w:ascii="Cambria Math" w:eastAsia="Times New Roman" w:hAnsi="Cambria Math"/>
                        <w:szCs w:val="20"/>
                      </w:rPr>
                      <m:t>,</m:t>
                    </w:del>
                  </m:r>
                  <m:r>
                    <w:del w:id="165" w:author="Alberto Rico Alvarino" w:date="2025-08-14T09:56:00Z">
                      <m:rPr>
                        <m:nor/>
                      </m:rPr>
                      <w:rPr>
                        <w:rFonts w:ascii="Times New Roman" w:eastAsia="Times New Roman" w:hAnsi="Times New Roman"/>
                        <w:szCs w:val="20"/>
                      </w:rPr>
                      <m:t>OCC</m:t>
                    </w:del>
                  </m:r>
                </m:sub>
              </m:sSub>
              <m:d>
                <m:dPr>
                  <m:ctrlPr>
                    <w:del w:id="166" w:author="Alberto Rico Alvarino" w:date="2025-08-14T09:56:00Z">
                      <w:rPr>
                        <w:rFonts w:ascii="Cambria Math" w:eastAsia="Times New Roman" w:hAnsi="Cambria Math"/>
                        <w:szCs w:val="20"/>
                      </w:rPr>
                    </w:del>
                  </m:ctrlPr>
                </m:dPr>
                <m:e>
                  <m:r>
                    <w:del w:id="167" w:author="Alberto Rico Alvarino" w:date="2025-08-14T09:56:00Z">
                      <w:rPr>
                        <w:rFonts w:ascii="Cambria Math" w:eastAsia="Times New Roman" w:hAnsi="Cambria Math"/>
                        <w:szCs w:val="20"/>
                      </w:rPr>
                      <m:t>n</m:t>
                    </w:del>
                  </m:r>
                </m:e>
              </m:d>
            </m:oMath>
            <w:del w:id="168" w:author="Alberto Rico Alvarino" w:date="2025-08-14T09:56:00Z">
              <w:r w:rsidRPr="00135AD7" w:rsidDel="003E30E8">
                <w:rPr>
                  <w:rFonts w:ascii="Times New Roman" w:eastAsia="Times New Roman" w:hAnsi="Times New Roman"/>
                  <w:szCs w:val="20"/>
                </w:rPr>
                <w:delText xml:space="preserve"> for </w:delText>
              </w:r>
            </w:del>
            <m:oMath>
              <m:r>
                <w:del w:id="169" w:author="Alberto Rico Alvarino" w:date="2025-08-14T09:56:00Z">
                  <w:rPr>
                    <w:rFonts w:ascii="Cambria Math" w:eastAsia="Times New Roman" w:hAnsi="Cambria Math"/>
                    <w:szCs w:val="20"/>
                  </w:rPr>
                  <m:t>q</m:t>
                </w:del>
              </m:r>
              <m:r>
                <w:del w:id="170" w:author="Alberto Rico Alvarino" w:date="2025-08-14T09:56:00Z">
                  <m:rPr>
                    <m:sty m:val="p"/>
                  </m:rPr>
                  <w:rPr>
                    <w:rFonts w:ascii="Cambria Math" w:eastAsia="Times New Roman" w:hAnsi="Cambria Math"/>
                    <w:szCs w:val="20"/>
                  </w:rPr>
                  <m:t>(</m:t>
                </w:del>
              </m:r>
              <m:r>
                <w:del w:id="171" w:author="Alberto Rico Alvarino" w:date="2025-08-14T09:56:00Z">
                  <w:rPr>
                    <w:rFonts w:ascii="Cambria Math" w:eastAsia="Times New Roman" w:hAnsi="Cambria Math"/>
                    <w:szCs w:val="20"/>
                  </w:rPr>
                  <m:t>m</m:t>
                </w:del>
              </m:r>
              <m:r>
                <w:del w:id="172" w:author="Alberto Rico Alvarino" w:date="2025-08-14T09:56:00Z">
                  <m:rPr>
                    <m:sty m:val="p"/>
                  </m:rPr>
                  <w:rPr>
                    <w:rFonts w:ascii="Cambria Math" w:eastAsia="Times New Roman" w:hAnsi="Cambria Math"/>
                    <w:szCs w:val="20"/>
                  </w:rPr>
                  <m:t>)=</m:t>
                </w:del>
              </m:r>
              <m:d>
                <m:dPr>
                  <m:begChr m:val="["/>
                  <m:endChr m:val="]"/>
                  <m:ctrlPr>
                    <w:del w:id="173" w:author="Alberto Rico Alvarino" w:date="2025-08-14T09:56:00Z">
                      <w:rPr>
                        <w:rFonts w:ascii="Cambria Math" w:eastAsia="Times New Roman" w:hAnsi="Cambria Math"/>
                        <w:szCs w:val="20"/>
                      </w:rPr>
                    </w:del>
                  </m:ctrlPr>
                </m:dPr>
                <m:e>
                  <m:m>
                    <m:mPr>
                      <m:mcs>
                        <m:mc>
                          <m:mcPr>
                            <m:count m:val="2"/>
                            <m:mcJc m:val="center"/>
                          </m:mcPr>
                        </m:mc>
                      </m:mcs>
                      <m:ctrlPr>
                        <w:del w:id="174" w:author="Alberto Rico Alvarino" w:date="2025-08-14T09:56:00Z">
                          <w:rPr>
                            <w:rFonts w:ascii="Cambria Math" w:eastAsia="Times New Roman" w:hAnsi="Cambria Math"/>
                            <w:szCs w:val="20"/>
                          </w:rPr>
                        </w:del>
                      </m:ctrlPr>
                    </m:mPr>
                    <m:mr>
                      <m:e>
                        <m:r>
                          <w:del w:id="175" w:author="Alberto Rico Alvarino" w:date="2025-08-14T09:56:00Z">
                            <m:rPr>
                              <m:sty m:val="p"/>
                            </m:rPr>
                            <w:rPr>
                              <w:rFonts w:ascii="Cambria Math" w:eastAsia="Times New Roman" w:hAnsi="Cambria Math"/>
                              <w:szCs w:val="20"/>
                            </w:rPr>
                            <m:t>1</m:t>
                          </w:del>
                        </m:r>
                      </m:e>
                      <m:e>
                        <m:r>
                          <w:del w:id="176" w:author="Alberto Rico Alvarino" w:date="2025-08-14T09:56:00Z">
                            <m:rPr>
                              <m:sty m:val="p"/>
                            </m:rPr>
                            <w:rPr>
                              <w:rFonts w:ascii="Cambria Math" w:eastAsia="Times New Roman" w:hAnsi="Cambria Math"/>
                              <w:szCs w:val="20"/>
                            </w:rPr>
                            <m:t>-1</m:t>
                          </w:del>
                        </m:r>
                      </m:e>
                    </m:mr>
                  </m:m>
                </m:e>
              </m:d>
            </m:oMath>
          </w:p>
          <w:p w14:paraId="76213D72" w14:textId="77777777" w:rsidR="00A16D92" w:rsidRDefault="00A16D92" w:rsidP="00596932"/>
        </w:tc>
      </w:tr>
    </w:tbl>
    <w:p w14:paraId="217AB46A" w14:textId="7B681B66" w:rsidR="003172FA" w:rsidRPr="00A16D92" w:rsidRDefault="003172FA" w:rsidP="00456C07">
      <w:pPr>
        <w:rPr>
          <w:rFonts w:ascii="Times New Roman" w:eastAsia="Times New Roman" w:hAnsi="Times New Roman"/>
        </w:rPr>
      </w:pPr>
    </w:p>
    <w:p w14:paraId="63F0108A" w14:textId="0BB75AF9" w:rsidR="003172FA" w:rsidRDefault="003172FA" w:rsidP="00485E02">
      <w:pPr>
        <w:rPr>
          <w:rFonts w:ascii="Times New Roman" w:eastAsia="Times New Roman" w:hAnsi="Times New Roman"/>
        </w:rPr>
      </w:pPr>
    </w:p>
    <w:p w14:paraId="09339FED" w14:textId="77777777" w:rsidR="009A2DD8" w:rsidRPr="00485E02" w:rsidRDefault="009A2DD8"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1429B7F5" w14:textId="748866EC" w:rsidR="003172FA" w:rsidRDefault="009A2DD8" w:rsidP="00485E02">
      <w:pPr>
        <w:rPr>
          <w:rFonts w:ascii="Times New Roman" w:eastAsia="Times New Roman" w:hAnsi="Times New Roman"/>
        </w:rPr>
      </w:pPr>
      <w:r w:rsidRPr="009A2DD8">
        <w:rPr>
          <w:rFonts w:ascii="Times New Roman" w:eastAsia="Times New Roman" w:hAnsi="Times New Roman"/>
        </w:rPr>
        <w:t>TP_4_3_1v4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TS36.212.</w:t>
      </w:r>
    </w:p>
    <w:p w14:paraId="2FE168CA" w14:textId="77777777" w:rsidR="00485E02" w:rsidRPr="009A2DD8" w:rsidRDefault="00485E02" w:rsidP="00485E02">
      <w:pPr>
        <w:rPr>
          <w:rFonts w:ascii="Times New Roman" w:eastAsia="Times New Roman" w:hAnsi="Times New Roman"/>
        </w:rPr>
      </w:pPr>
    </w:p>
    <w:p w14:paraId="2C6854CA" w14:textId="77777777" w:rsidR="009A2DD8" w:rsidRPr="00485E02" w:rsidRDefault="009A2DD8"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39898CAB" w14:textId="3FD91B51" w:rsidR="009A2DD8" w:rsidRDefault="009A2DD8" w:rsidP="00485E02">
      <w:pPr>
        <w:rPr>
          <w:rFonts w:ascii="Times New Roman" w:eastAsia="Times New Roman" w:hAnsi="Times New Roman"/>
        </w:rPr>
      </w:pPr>
      <w:r w:rsidRPr="009A2DD8">
        <w:rPr>
          <w:rFonts w:ascii="Times New Roman" w:eastAsia="Times New Roman" w:hAnsi="Times New Roman"/>
        </w:rPr>
        <w:t>TP_4_</w:t>
      </w:r>
      <w:r>
        <w:rPr>
          <w:rFonts w:ascii="Times New Roman" w:eastAsia="Times New Roman" w:hAnsi="Times New Roman"/>
        </w:rPr>
        <w:t>5</w:t>
      </w:r>
      <w:r w:rsidRPr="009A2DD8">
        <w:rPr>
          <w:rFonts w:ascii="Times New Roman" w:eastAsia="Times New Roman" w:hAnsi="Times New Roman"/>
        </w:rPr>
        <w:t>_1v4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w:t>
      </w:r>
      <w:r w:rsidR="00241E46">
        <w:rPr>
          <w:rFonts w:ascii="Times New Roman" w:eastAsia="Times New Roman" w:hAnsi="Times New Roman"/>
        </w:rPr>
        <w:t>1</w:t>
      </w:r>
      <w:r>
        <w:rPr>
          <w:rFonts w:ascii="Times New Roman" w:eastAsia="Times New Roman" w:hAnsi="Times New Roman"/>
        </w:rPr>
        <w:t>.</w:t>
      </w:r>
    </w:p>
    <w:p w14:paraId="6CE65A4E" w14:textId="77777777" w:rsidR="009A2DD8" w:rsidRPr="009A2DD8" w:rsidRDefault="009A2DD8" w:rsidP="00485E02">
      <w:pPr>
        <w:rPr>
          <w:rFonts w:ascii="Times New Roman" w:eastAsia="Times New Roman" w:hAnsi="Times New Roman"/>
        </w:rPr>
      </w:pPr>
    </w:p>
    <w:p w14:paraId="37FFF204" w14:textId="77777777" w:rsidR="00241E46" w:rsidRPr="00485E02" w:rsidRDefault="00241E46"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70F45D84" w14:textId="11467745" w:rsidR="00241E46" w:rsidRDefault="00241E46" w:rsidP="00485E02">
      <w:pPr>
        <w:rPr>
          <w:rFonts w:ascii="Times New Roman" w:eastAsia="Times New Roman" w:hAnsi="Times New Roman"/>
        </w:rPr>
      </w:pPr>
      <w:r w:rsidRPr="009A2DD8">
        <w:rPr>
          <w:rFonts w:ascii="Times New Roman" w:eastAsia="Times New Roman" w:hAnsi="Times New Roman"/>
        </w:rPr>
        <w:t>TP_4_</w:t>
      </w:r>
      <w:r>
        <w:rPr>
          <w:rFonts w:ascii="Times New Roman" w:eastAsia="Times New Roman" w:hAnsi="Times New Roman"/>
        </w:rPr>
        <w:t>7</w:t>
      </w:r>
      <w:r w:rsidRPr="009A2DD8">
        <w:rPr>
          <w:rFonts w:ascii="Times New Roman" w:eastAsia="Times New Roman" w:hAnsi="Times New Roman"/>
        </w:rPr>
        <w:t>_1v4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TS36.211.</w:t>
      </w:r>
    </w:p>
    <w:p w14:paraId="69B47787" w14:textId="77777777" w:rsidR="00241E46" w:rsidRPr="009A2DD8" w:rsidRDefault="00241E46" w:rsidP="00485E02">
      <w:pPr>
        <w:rPr>
          <w:rFonts w:ascii="Times New Roman" w:eastAsia="Times New Roman" w:hAnsi="Times New Roman"/>
        </w:rPr>
      </w:pPr>
    </w:p>
    <w:p w14:paraId="5EFD1F18" w14:textId="77777777" w:rsidR="00241E46" w:rsidRPr="00485E02" w:rsidRDefault="00241E46"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2F9EB4A9" w14:textId="03A84BF7" w:rsidR="00241E46" w:rsidRDefault="00241E46" w:rsidP="00485E02">
      <w:pPr>
        <w:rPr>
          <w:rFonts w:ascii="Times New Roman" w:eastAsia="Times New Roman" w:hAnsi="Times New Roman"/>
        </w:rPr>
      </w:pPr>
      <w:r w:rsidRPr="009A2DD8">
        <w:rPr>
          <w:rFonts w:ascii="Times New Roman" w:eastAsia="Times New Roman" w:hAnsi="Times New Roman"/>
        </w:rPr>
        <w:t>TP_4_</w:t>
      </w:r>
      <w:r>
        <w:rPr>
          <w:rFonts w:ascii="Times New Roman" w:eastAsia="Times New Roman" w:hAnsi="Times New Roman"/>
        </w:rPr>
        <w:t>7</w:t>
      </w:r>
      <w:r w:rsidRPr="009A2DD8">
        <w:rPr>
          <w:rFonts w:ascii="Times New Roman" w:eastAsia="Times New Roman" w:hAnsi="Times New Roman"/>
        </w:rPr>
        <w:t>_</w:t>
      </w:r>
      <w:r>
        <w:rPr>
          <w:rFonts w:ascii="Times New Roman" w:eastAsia="Times New Roman" w:hAnsi="Times New Roman"/>
        </w:rPr>
        <w:t>2</w:t>
      </w:r>
      <w:r w:rsidRPr="009A2DD8">
        <w:rPr>
          <w:rFonts w:ascii="Times New Roman" w:eastAsia="Times New Roman" w:hAnsi="Times New Roman"/>
        </w:rPr>
        <w:t>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TS36.212.</w:t>
      </w:r>
    </w:p>
    <w:p w14:paraId="7685822C" w14:textId="77777777" w:rsidR="00241E46" w:rsidRPr="009A2DD8" w:rsidRDefault="00241E46" w:rsidP="00485E02">
      <w:pPr>
        <w:rPr>
          <w:rFonts w:ascii="Times New Roman" w:eastAsia="Times New Roman" w:hAnsi="Times New Roman"/>
        </w:rPr>
      </w:pPr>
    </w:p>
    <w:p w14:paraId="7D64F185" w14:textId="77777777" w:rsidR="00241E46" w:rsidRPr="00485E02" w:rsidRDefault="00241E46"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1F019873" w14:textId="17A74ED5" w:rsidR="00241E46" w:rsidRPr="009A2DD8" w:rsidRDefault="00241E46" w:rsidP="00485E02">
      <w:pPr>
        <w:rPr>
          <w:rFonts w:ascii="Times New Roman" w:eastAsia="Times New Roman" w:hAnsi="Times New Roman"/>
        </w:rPr>
      </w:pPr>
      <w:r w:rsidRPr="009A2DD8">
        <w:rPr>
          <w:rFonts w:ascii="Times New Roman" w:eastAsia="Times New Roman" w:hAnsi="Times New Roman"/>
        </w:rPr>
        <w:t>TP_4_</w:t>
      </w:r>
      <w:r>
        <w:rPr>
          <w:rFonts w:ascii="Times New Roman" w:eastAsia="Times New Roman" w:hAnsi="Times New Roman"/>
        </w:rPr>
        <w:t>8</w:t>
      </w:r>
      <w:r w:rsidRPr="009A2DD8">
        <w:rPr>
          <w:rFonts w:ascii="Times New Roman" w:eastAsia="Times New Roman" w:hAnsi="Times New Roman"/>
        </w:rPr>
        <w:t>_</w:t>
      </w:r>
      <w:r>
        <w:rPr>
          <w:rFonts w:ascii="Times New Roman" w:eastAsia="Times New Roman" w:hAnsi="Times New Roman"/>
        </w:rPr>
        <w:t>1</w:t>
      </w:r>
      <w:r w:rsidRPr="009A2DD8">
        <w:rPr>
          <w:rFonts w:ascii="Times New Roman" w:eastAsia="Times New Roman" w:hAnsi="Times New Roman"/>
        </w:rPr>
        <w:t>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TS36.211 with the following update to the summary of change:</w:t>
      </w:r>
    </w:p>
    <w:p w14:paraId="35D7EA2F" w14:textId="373FEC62" w:rsidR="003172FA" w:rsidRPr="00241E46" w:rsidRDefault="003172FA" w:rsidP="00485E02">
      <w:pPr>
        <w:rPr>
          <w:rFonts w:ascii="Times New Roman" w:eastAsia="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241E46" w:rsidRPr="00A00CE1" w14:paraId="16200EA2" w14:textId="77777777" w:rsidTr="00596932">
        <w:tc>
          <w:tcPr>
            <w:tcW w:w="2972" w:type="dxa"/>
          </w:tcPr>
          <w:p w14:paraId="72F6EFEE" w14:textId="77777777" w:rsidR="00241E46" w:rsidRPr="00136AF8" w:rsidRDefault="00241E46" w:rsidP="00596932">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065F6E88" w14:textId="2DBDA306" w:rsidR="00241E46" w:rsidRPr="00A00CE1" w:rsidRDefault="00241E46" w:rsidP="00596932">
            <w:pPr>
              <w:rPr>
                <w:rFonts w:ascii="Times New Roman" w:eastAsia="DengXian" w:hAnsi="Times New Roman"/>
                <w:szCs w:val="20"/>
                <w:lang w:val="en-US"/>
              </w:rPr>
            </w:pPr>
            <w:r w:rsidRPr="00A00CE1">
              <w:rPr>
                <w:rFonts w:ascii="Times New Roman" w:eastAsia="DengXian" w:hAnsi="Times New Roman"/>
                <w:szCs w:val="20"/>
                <w:lang w:val="en-US"/>
              </w:rPr>
              <w:t xml:space="preserve">Following postponement due to an NPRACH occasion, the NPUSCH transmission restarts in the first </w:t>
            </w:r>
            <w:del w:id="177" w:author="HW" w:date="2025-08-26T16:06:00Z">
              <w:r w:rsidRPr="00A00CE1" w:rsidDel="00241E46">
                <w:rPr>
                  <w:rFonts w:ascii="Times New Roman" w:eastAsia="DengXian" w:hAnsi="Times New Roman"/>
                  <w:szCs w:val="20"/>
                  <w:lang w:val="en-US"/>
                </w:rPr>
                <w:delText xml:space="preserve">subframe </w:delText>
              </w:r>
            </w:del>
            <w:ins w:id="178" w:author="HW" w:date="2025-08-26T16:06:00Z">
              <w:r>
                <w:rPr>
                  <w:rFonts w:ascii="Times New Roman" w:eastAsia="DengXian" w:hAnsi="Times New Roman"/>
                  <w:szCs w:val="20"/>
                  <w:lang w:val="en-US"/>
                </w:rPr>
                <w:t>slot</w:t>
              </w:r>
              <w:r w:rsidRPr="00A00CE1">
                <w:rPr>
                  <w:rFonts w:ascii="Times New Roman" w:eastAsia="DengXian" w:hAnsi="Times New Roman"/>
                  <w:szCs w:val="20"/>
                  <w:lang w:val="en-US"/>
                </w:rPr>
                <w:t xml:space="preserve"> </w:t>
              </w:r>
            </w:ins>
            <w:r w:rsidRPr="00A00CE1">
              <w:rPr>
                <w:rFonts w:ascii="Times New Roman" w:eastAsia="DengXian" w:hAnsi="Times New Roman"/>
                <w:szCs w:val="20"/>
                <w:lang w:val="en-US"/>
              </w:rPr>
              <w:t xml:space="preserve">that </w:t>
            </w:r>
            <m:oMath>
              <m:r>
                <m:rPr>
                  <m:sty m:val="p"/>
                </m:rPr>
                <w:rPr>
                  <w:rFonts w:ascii="Cambria Math" w:eastAsia="Times New Roman" w:hAnsi="Cambria Math"/>
                  <w:szCs w:val="20"/>
                  <w:lang w:val="en-US"/>
                </w:rPr>
                <m:t>(5</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f</m:t>
                  </m:r>
                </m:sub>
              </m:sSub>
              <m:r>
                <m:rPr>
                  <m:nor/>
                </m:rPr>
                <w:rPr>
                  <w:rFonts w:ascii="Times New Roman" w:eastAsia="Times New Roman" w:hAnsi="Times New Roman"/>
                  <w:szCs w:val="20"/>
                  <w:lang w:val="en-US"/>
                </w:rPr>
                <m:t>+</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s</m:t>
                  </m:r>
                </m:sub>
              </m:sSub>
              <m:r>
                <m:rPr>
                  <m:nor/>
                </m:rPr>
                <w:rPr>
                  <w:rFonts w:ascii="Times New Roman" w:eastAsia="Times New Roman" w:hAnsi="Times New Roman"/>
                  <w:szCs w:val="20"/>
                </w:rPr>
                <m:t>)</m:t>
              </m:r>
              <m:r>
                <m:rPr>
                  <m:nor/>
                </m:rPr>
                <w:rPr>
                  <w:rFonts w:ascii="Times New Roman" w:eastAsia="Times New Roman" w:hAnsi="Times New Roman"/>
                  <w:szCs w:val="20"/>
                  <w:lang w:val="en-US"/>
                </w:rPr>
                <m:t xml:space="preserve"> mod</m:t>
              </m:r>
              <m:r>
                <m:rPr>
                  <m:sty m:val="p"/>
                </m:rPr>
                <w:rPr>
                  <w:rFonts w:ascii="Cambria Math" w:eastAsia="Times New Roman" w:hAnsi="Cambria Math"/>
                  <w:szCs w:val="20"/>
                  <w:lang w:val="en-US"/>
                </w:rPr>
                <m:t xml:space="preserve"> 4=0</m:t>
              </m:r>
            </m:oMath>
          </w:p>
        </w:tc>
      </w:tr>
    </w:tbl>
    <w:p w14:paraId="2A5C473E" w14:textId="052CF37C" w:rsidR="003172FA" w:rsidRDefault="003172FA" w:rsidP="00456C07">
      <w:pPr>
        <w:rPr>
          <w:rFonts w:ascii="Times New Roman" w:eastAsia="Times New Roman" w:hAnsi="Times New Roman"/>
        </w:rPr>
      </w:pPr>
    </w:p>
    <w:p w14:paraId="288581F6" w14:textId="24D790C3" w:rsidR="00E54E00" w:rsidRDefault="00E54E00" w:rsidP="00456C07">
      <w:pPr>
        <w:rPr>
          <w:rFonts w:ascii="Times New Roman" w:eastAsia="Times New Roman" w:hAnsi="Times New Roman"/>
        </w:rPr>
      </w:pPr>
    </w:p>
    <w:p w14:paraId="7CD94CDF" w14:textId="6690BDD3" w:rsidR="00E54E00" w:rsidRPr="00F946B8" w:rsidRDefault="00E54E00" w:rsidP="00456C07">
      <w:pPr>
        <w:rPr>
          <w:rFonts w:ascii="Times New Roman" w:eastAsia="Times New Roman" w:hAnsi="Times New Roman"/>
          <w:b/>
          <w:bCs/>
        </w:rPr>
      </w:pPr>
      <w:r w:rsidRPr="003172FA">
        <w:rPr>
          <w:rFonts w:ascii="Times New Roman" w:eastAsia="Times New Roman" w:hAnsi="Times New Roman"/>
          <w:b/>
          <w:bCs/>
        </w:rPr>
        <w:t>R1-2506</w:t>
      </w:r>
      <w:r w:rsidR="00401C69">
        <w:rPr>
          <w:rFonts w:ascii="Times New Roman" w:eastAsia="Times New Roman" w:hAnsi="Times New Roman"/>
          <w:b/>
          <w:bCs/>
        </w:rPr>
        <w:t>588</w:t>
      </w:r>
      <w:r>
        <w:rPr>
          <w:rFonts w:ascii="Times New Roman" w:eastAsia="Times New Roman" w:hAnsi="Times New Roman"/>
          <w:b/>
          <w:bCs/>
        </w:rPr>
        <w:tab/>
      </w:r>
      <w:r w:rsidRPr="00485E02">
        <w:rPr>
          <w:rFonts w:ascii="Times New Roman" w:eastAsia="Times New Roman" w:hAnsi="Times New Roman"/>
          <w:b/>
          <w:bCs/>
        </w:rPr>
        <w:t>FL Summary #</w:t>
      </w:r>
      <w:r>
        <w:rPr>
          <w:rFonts w:ascii="Times New Roman" w:eastAsia="Times New Roman" w:hAnsi="Times New Roman"/>
          <w:b/>
          <w:bCs/>
        </w:rPr>
        <w:t>2</w:t>
      </w:r>
      <w:r w:rsidRPr="00485E02">
        <w:rPr>
          <w:rFonts w:ascii="Times New Roman" w:eastAsia="Times New Roman" w:hAnsi="Times New Roman"/>
          <w:b/>
          <w:bCs/>
        </w:rPr>
        <w:t xml:space="preserve"> for Rel-19 IoT-NTN maintenance</w:t>
      </w:r>
      <w:r w:rsidRPr="00485E02">
        <w:rPr>
          <w:rFonts w:ascii="Times New Roman" w:eastAsia="Times New Roman" w:hAnsi="Times New Roman"/>
          <w:b/>
          <w:bCs/>
        </w:rPr>
        <w:tab/>
        <w:t>Moderator (Sony)</w:t>
      </w:r>
    </w:p>
    <w:p w14:paraId="06251F63" w14:textId="5931CDDD" w:rsidR="00E54E00" w:rsidRDefault="00E54E00" w:rsidP="00456C07">
      <w:pPr>
        <w:rPr>
          <w:rFonts w:ascii="Times New Roman" w:eastAsia="Times New Roman" w:hAnsi="Times New Roman"/>
        </w:rPr>
      </w:pPr>
    </w:p>
    <w:p w14:paraId="6B427338" w14:textId="70E23258" w:rsidR="0008692F" w:rsidRDefault="0008692F" w:rsidP="0008692F">
      <w:pPr>
        <w:rPr>
          <w:b/>
          <w:bCs/>
        </w:rPr>
      </w:pPr>
      <w:r w:rsidRPr="0008692F">
        <w:rPr>
          <w:b/>
          <w:bCs/>
          <w:highlight w:val="green"/>
        </w:rPr>
        <w:t>Agreement</w:t>
      </w:r>
    </w:p>
    <w:p w14:paraId="398699D8" w14:textId="59CF448E" w:rsidR="0008692F" w:rsidRPr="00F81747" w:rsidRDefault="0008692F" w:rsidP="0008692F">
      <w:r w:rsidRPr="0008692F">
        <w:t>The TP below is endorsed for TS36.213 clause 16.5.1.</w:t>
      </w:r>
    </w:p>
    <w:p w14:paraId="7BC8D0D3" w14:textId="77777777" w:rsidR="0008692F" w:rsidRDefault="0008692F" w:rsidP="0008692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08692F" w14:paraId="590CA96D" w14:textId="77777777" w:rsidTr="00453F84">
        <w:tc>
          <w:tcPr>
            <w:tcW w:w="9611" w:type="dxa"/>
            <w:gridSpan w:val="2"/>
          </w:tcPr>
          <w:p w14:paraId="28A18F8C" w14:textId="77777777" w:rsidR="0008692F" w:rsidRPr="00136AF8" w:rsidRDefault="0008692F" w:rsidP="00453F84">
            <w:pPr>
              <w:rPr>
                <w:rFonts w:ascii="Times New Roman" w:eastAsia="DengXian" w:hAnsi="Times New Roman"/>
                <w:szCs w:val="20"/>
                <w:lang w:val="en-US"/>
              </w:rPr>
            </w:pPr>
            <w:r>
              <w:rPr>
                <w:rFonts w:ascii="Times New Roman" w:eastAsia="DengXian" w:hAnsi="Times New Roman"/>
                <w:szCs w:val="20"/>
                <w:lang w:val="en-US"/>
              </w:rPr>
              <w:t>TS36.213 clause 16.5.1</w:t>
            </w:r>
          </w:p>
        </w:tc>
      </w:tr>
      <w:tr w:rsidR="0008692F" w14:paraId="578B682D" w14:textId="77777777" w:rsidTr="00453F84">
        <w:tc>
          <w:tcPr>
            <w:tcW w:w="2972" w:type="dxa"/>
          </w:tcPr>
          <w:p w14:paraId="55CCA3F2" w14:textId="77777777" w:rsidR="0008692F" w:rsidRPr="00136AF8" w:rsidRDefault="0008692F" w:rsidP="00453F84">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26BA6397" w14:textId="77777777" w:rsidR="0008692F" w:rsidRPr="007D1C10" w:rsidRDefault="0008692F" w:rsidP="00453F84">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3</w:t>
            </w:r>
          </w:p>
        </w:tc>
      </w:tr>
      <w:tr w:rsidR="0008692F" w14:paraId="6793BA53" w14:textId="77777777" w:rsidTr="00453F84">
        <w:tc>
          <w:tcPr>
            <w:tcW w:w="2972" w:type="dxa"/>
          </w:tcPr>
          <w:p w14:paraId="1A287BC3" w14:textId="77777777" w:rsidR="0008692F" w:rsidRPr="00136AF8" w:rsidRDefault="0008692F" w:rsidP="00453F84">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1E20B385" w14:textId="77777777" w:rsidR="0008692F" w:rsidRPr="00E3303F" w:rsidRDefault="0008692F" w:rsidP="00453F84">
            <w:pPr>
              <w:snapToGrid w:val="0"/>
              <w:spacing w:before="60" w:after="60"/>
              <w:jc w:val="both"/>
              <w:rPr>
                <w:rFonts w:ascii="Times New Roman" w:eastAsia="DengXian" w:hAnsi="Times New Roman"/>
                <w:szCs w:val="20"/>
                <w:lang w:eastAsia="zh-CN"/>
              </w:rPr>
            </w:pPr>
            <w:r w:rsidRPr="00151033">
              <w:rPr>
                <w:rFonts w:ascii="Times New Roman" w:eastAsia="DengXian" w:hAnsi="Times New Roman"/>
                <w:szCs w:val="20"/>
                <w:lang w:eastAsia="zh-CN"/>
              </w:rPr>
              <w:t xml:space="preserve">The interleaved pattern for multi-TB NPUSCH transmission is contradictory with the OCC group of </w:t>
            </w:r>
            <m:oMath>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sSub>
                <m:sSubPr>
                  <m:ctrlPr>
                    <w:rPr>
                      <w:rFonts w:ascii="Cambria Math" w:eastAsia="DengXian" w:hAnsi="Cambria Math"/>
                      <w:bCs/>
                      <w:i/>
                      <w:lang w:val="en-US" w:eastAsia="zh-CN"/>
                    </w:rPr>
                  </m:ctrlPr>
                </m:sSubPr>
                <m:e>
                  <m:r>
                    <w:rPr>
                      <w:rFonts w:ascii="Cambria Math" w:eastAsia="DengXian" w:hAnsi="Cambria Math"/>
                      <w:lang w:val="en-US" w:eastAsia="zh-CN"/>
                    </w:rPr>
                    <m:t>N</m:t>
                  </m:r>
                </m:e>
                <m:sub>
                  <m:r>
                    <m:rPr>
                      <m:nor/>
                    </m:rPr>
                    <w:rPr>
                      <w:rFonts w:eastAsia="DengXian"/>
                      <w:bCs/>
                      <w:lang w:val="en-US" w:eastAsia="zh-CN"/>
                    </w:rPr>
                    <m:t>RU</m:t>
                  </m:r>
                  <m:ctrlPr>
                    <w:rPr>
                      <w:rFonts w:ascii="Cambria Math" w:eastAsia="DengXian" w:hAnsi="Cambria Math"/>
                      <w:bCs/>
                      <w:lang w:val="en-US" w:eastAsia="zh-CN"/>
                    </w:rPr>
                  </m:ctrlPr>
                </m:sub>
              </m:sSub>
              <m:sSubSup>
                <m:sSubSupPr>
                  <m:ctrlPr>
                    <w:rPr>
                      <w:rFonts w:ascii="Cambria Math" w:eastAsia="DengXian" w:hAnsi="Cambria Math"/>
                      <w:bCs/>
                      <w:i/>
                      <w:lang w:val="en-US" w:eastAsia="zh-CN"/>
                    </w:rPr>
                  </m:ctrlPr>
                </m:sSubSupPr>
                <m:e>
                  <m:r>
                    <w:rPr>
                      <w:rFonts w:ascii="Cambria Math" w:eastAsia="DengXian" w:hAnsi="Cambria Math"/>
                      <w:lang w:val="en-US" w:eastAsia="zh-CN"/>
                    </w:rPr>
                    <m:t>N</m:t>
                  </m:r>
                </m:e>
                <m:sub>
                  <m:r>
                    <m:rPr>
                      <m:nor/>
                    </m:rPr>
                    <w:rPr>
                      <w:rFonts w:eastAsia="DengXian"/>
                      <w:bCs/>
                      <w:lang w:val="en-US" w:eastAsia="zh-CN"/>
                    </w:rPr>
                    <m:t>slots</m:t>
                  </m:r>
                  <m:ctrlPr>
                    <w:rPr>
                      <w:rFonts w:ascii="Cambria Math" w:eastAsia="DengXian" w:hAnsi="Cambria Math"/>
                      <w:bCs/>
                      <w:lang w:val="en-US" w:eastAsia="zh-CN"/>
                    </w:rPr>
                  </m:ctrlPr>
                </m:sub>
                <m:sup>
                  <m:r>
                    <w:rPr>
                      <w:rFonts w:ascii="Cambria Math" w:eastAsia="DengXian" w:hAnsi="Cambria Math"/>
                      <w:lang w:val="en-US" w:eastAsia="zh-CN"/>
                    </w:rPr>
                    <m:t>UL</m:t>
                  </m:r>
                </m:sup>
              </m:sSubSup>
            </m:oMath>
            <w:r w:rsidRPr="00151033">
              <w:rPr>
                <w:rFonts w:eastAsia="DengXian" w:hint="eastAsia"/>
                <w:bCs/>
                <w:lang w:val="en-US" w:eastAsia="zh-CN"/>
              </w:rPr>
              <w:t xml:space="preserve"> </w:t>
            </w:r>
            <w:r w:rsidRPr="00151033">
              <w:rPr>
                <w:rFonts w:eastAsia="DengXian"/>
                <w:bCs/>
                <w:lang w:val="en-US" w:eastAsia="zh-CN"/>
              </w:rPr>
              <w:t>slots</w:t>
            </w:r>
            <w:r w:rsidRPr="00151033">
              <w:rPr>
                <w:rFonts w:ascii="Times New Roman" w:eastAsia="DengXian" w:hAnsi="Times New Roman"/>
                <w:szCs w:val="20"/>
                <w:lang w:eastAsia="zh-CN"/>
              </w:rPr>
              <w:t>.</w:t>
            </w:r>
          </w:p>
        </w:tc>
      </w:tr>
      <w:tr w:rsidR="0008692F" w14:paraId="2EAFA5C6" w14:textId="77777777" w:rsidTr="00453F84">
        <w:tc>
          <w:tcPr>
            <w:tcW w:w="2972" w:type="dxa"/>
          </w:tcPr>
          <w:p w14:paraId="295FE728" w14:textId="77777777" w:rsidR="0008692F" w:rsidRPr="00136AF8" w:rsidRDefault="0008692F" w:rsidP="00453F84">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5F33BDAD" w14:textId="77777777" w:rsidR="0008692F" w:rsidRPr="00151033" w:rsidRDefault="0008692F" w:rsidP="00453F84">
            <w:pPr>
              <w:snapToGrid w:val="0"/>
              <w:spacing w:before="60" w:after="60"/>
              <w:jc w:val="both"/>
              <w:rPr>
                <w:rFonts w:ascii="Times New Roman" w:eastAsia="DengXian" w:hAnsi="Times New Roman"/>
                <w:szCs w:val="20"/>
                <w:lang w:eastAsia="zh-CN"/>
              </w:rPr>
            </w:pPr>
            <w:r w:rsidRPr="00151033">
              <w:rPr>
                <w:rFonts w:eastAsia="DengXian"/>
                <w:bCs/>
                <w:lang w:eastAsia="zh-CN"/>
              </w:rPr>
              <w:t xml:space="preserve">When OCC is activated, the interleaved TB for multi-TB NPUSCH format1 is transmitted in the unit of </w:t>
            </w:r>
            <m:oMath>
              <m:r>
                <w:rPr>
                  <w:rFonts w:ascii="Cambria Math" w:eastAsia="Times New Roman" w:hAnsi="Times New Roman"/>
                  <w:lang w:val="en-US"/>
                </w:rPr>
                <m:t>g=</m:t>
              </m:r>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sSub>
                <m:sSubPr>
                  <m:ctrlPr>
                    <w:rPr>
                      <w:rFonts w:ascii="Cambria Math" w:eastAsia="Times New Roman" w:hAnsi="Cambria Math"/>
                      <w:i/>
                      <w:lang w:val="en-US"/>
                    </w:rPr>
                  </m:ctrlPr>
                </m:sSubPr>
                <m:e>
                  <m:r>
                    <w:rPr>
                      <w:rFonts w:ascii="Cambria Math" w:eastAsia="Times New Roman" w:hAnsi="Times New Roman"/>
                      <w:lang w:val="en-US"/>
                    </w:rPr>
                    <m:t>N</m:t>
                  </m:r>
                </m:e>
                <m:sub>
                  <m:r>
                    <m:rPr>
                      <m:nor/>
                    </m:rPr>
                    <w:rPr>
                      <w:rFonts w:ascii="Cambria Math" w:eastAsia="Times New Roman" w:hAnsi="Times New Roman"/>
                      <w:lang w:val="en-US"/>
                    </w:rPr>
                    <m:t>RU</m:t>
                  </m:r>
                  <m:ctrlPr>
                    <w:rPr>
                      <w:rFonts w:ascii="Cambria Math" w:eastAsia="Times New Roman" w:hAnsi="Cambria Math"/>
                      <w:lang w:val="en-US"/>
                    </w:rPr>
                  </m:ctrlPr>
                </m:sub>
              </m:sSub>
              <m:sSubSup>
                <m:sSubSupPr>
                  <m:ctrlPr>
                    <w:rPr>
                      <w:rFonts w:ascii="Cambria Math" w:eastAsia="Times New Roman" w:hAnsi="Cambria Math"/>
                      <w:i/>
                      <w:lang w:val="en-US"/>
                    </w:rPr>
                  </m:ctrlPr>
                </m:sSubSupPr>
                <m:e>
                  <m:r>
                    <w:rPr>
                      <w:rFonts w:ascii="Cambria Math" w:eastAsia="Times New Roman" w:hAnsi="Times New Roman"/>
                      <w:lang w:val="en-US"/>
                    </w:rPr>
                    <m:t>N</m:t>
                  </m:r>
                </m:e>
                <m:sub>
                  <m:r>
                    <m:rPr>
                      <m:nor/>
                    </m:rPr>
                    <w:rPr>
                      <w:rFonts w:ascii="Cambria Math" w:eastAsia="Times New Roman" w:hAnsi="Times New Roman"/>
                      <w:lang w:val="en-US"/>
                    </w:rPr>
                    <m:t>slots</m:t>
                  </m:r>
                  <m:ctrlPr>
                    <w:rPr>
                      <w:rFonts w:ascii="Cambria Math" w:eastAsia="Times New Roman" w:hAnsi="Cambria Math"/>
                      <w:lang w:val="en-US"/>
                    </w:rPr>
                  </m:ctrlPr>
                </m:sub>
                <m:sup>
                  <m:r>
                    <w:rPr>
                      <w:rFonts w:ascii="Cambria Math" w:eastAsia="Times New Roman" w:hAnsi="Times New Roman"/>
                      <w:lang w:val="en-US"/>
                    </w:rPr>
                    <m:t>UL</m:t>
                  </m:r>
                </m:sup>
              </m:sSubSup>
            </m:oMath>
            <w:r w:rsidRPr="00151033">
              <w:rPr>
                <w:rFonts w:eastAsia="DengXian"/>
                <w:bCs/>
                <w:lang w:eastAsia="zh-CN"/>
              </w:rPr>
              <w:t>.</w:t>
            </w:r>
          </w:p>
          <w:p w14:paraId="5F006F03" w14:textId="77777777" w:rsidR="0008692F" w:rsidRPr="00E3303F" w:rsidRDefault="0008692F" w:rsidP="00453F84">
            <w:pPr>
              <w:rPr>
                <w:rFonts w:ascii="Times New Roman" w:eastAsia="DengXian" w:hAnsi="Times New Roman"/>
                <w:szCs w:val="20"/>
              </w:rPr>
            </w:pPr>
          </w:p>
        </w:tc>
      </w:tr>
      <w:tr w:rsidR="0008692F" w14:paraId="6EF7BB10" w14:textId="77777777" w:rsidTr="00453F84">
        <w:tc>
          <w:tcPr>
            <w:tcW w:w="2972" w:type="dxa"/>
          </w:tcPr>
          <w:p w14:paraId="2377750C" w14:textId="77777777" w:rsidR="0008692F" w:rsidRPr="00136AF8" w:rsidRDefault="0008692F" w:rsidP="00453F84">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38D21837" w14:textId="77777777" w:rsidR="0008692F" w:rsidRPr="00E3303F" w:rsidRDefault="0008692F" w:rsidP="00453F84">
            <w:pPr>
              <w:snapToGrid w:val="0"/>
              <w:spacing w:before="60" w:after="60"/>
              <w:jc w:val="both"/>
              <w:rPr>
                <w:rFonts w:ascii="Times New Roman" w:eastAsia="MS Mincho" w:hAnsi="Times New Roman"/>
                <w:szCs w:val="20"/>
                <w:lang w:eastAsia="ja-JP"/>
              </w:rPr>
            </w:pPr>
            <w:r w:rsidRPr="00151033">
              <w:rPr>
                <w:rFonts w:ascii="Times New Roman" w:eastAsia="MS Mincho" w:hAnsi="Times New Roman"/>
                <w:szCs w:val="20"/>
                <w:lang w:val="en-US" w:eastAsia="ja-JP"/>
              </w:rPr>
              <w:t>OCC is not supported when the NPUSCH transmission with multi-TB is configured with interleaved mode</w:t>
            </w:r>
            <w:r w:rsidRPr="00151033">
              <w:rPr>
                <w:rFonts w:ascii="Times New Roman" w:eastAsia="DengXian" w:hAnsi="Times New Roman"/>
                <w:szCs w:val="20"/>
                <w:lang w:eastAsia="zh-CN"/>
              </w:rPr>
              <w:t>.</w:t>
            </w:r>
          </w:p>
        </w:tc>
      </w:tr>
      <w:tr w:rsidR="0008692F" w14:paraId="2BE67268" w14:textId="77777777" w:rsidTr="00453F84">
        <w:tc>
          <w:tcPr>
            <w:tcW w:w="2972" w:type="dxa"/>
          </w:tcPr>
          <w:p w14:paraId="30D040C9" w14:textId="77777777" w:rsidR="0008692F" w:rsidRPr="00136AF8" w:rsidRDefault="0008692F" w:rsidP="00453F84">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0522F1E" w14:textId="77777777" w:rsidR="0008692F" w:rsidRPr="007D1C10" w:rsidRDefault="0008692F" w:rsidP="00453F84">
            <w:pPr>
              <w:rPr>
                <w:rFonts w:ascii="Times New Roman" w:eastAsia="DengXian" w:hAnsi="Times New Roman"/>
                <w:b/>
                <w:bCs/>
                <w:szCs w:val="20"/>
                <w:lang w:val="en-US"/>
              </w:rPr>
            </w:pPr>
            <w:r>
              <w:rPr>
                <w:rFonts w:ascii="Times New Roman" w:eastAsia="DengXian" w:hAnsi="Times New Roman"/>
                <w:b/>
                <w:bCs/>
                <w:szCs w:val="20"/>
                <w:lang w:val="en-US"/>
              </w:rPr>
              <w:t>16.5.1</w:t>
            </w:r>
          </w:p>
        </w:tc>
      </w:tr>
      <w:tr w:rsidR="0008692F" w14:paraId="44DCE24B" w14:textId="77777777" w:rsidTr="00453F84">
        <w:tc>
          <w:tcPr>
            <w:tcW w:w="9611" w:type="dxa"/>
            <w:gridSpan w:val="2"/>
          </w:tcPr>
          <w:p w14:paraId="42BFD7D2" w14:textId="77777777" w:rsidR="0008692F" w:rsidRPr="00AA4AD9" w:rsidRDefault="0008692F" w:rsidP="00453F84">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54C77D89" w14:textId="77777777" w:rsidR="0008692F" w:rsidRPr="00AA4AD9" w:rsidRDefault="0008692F" w:rsidP="00453F84">
            <w:pPr>
              <w:spacing w:after="180"/>
              <w:ind w:left="284"/>
              <w:rPr>
                <w:rFonts w:ascii="Times New Roman" w:eastAsia="Times New Roman" w:hAnsi="Times New Roman"/>
                <w:szCs w:val="20"/>
              </w:rPr>
            </w:pPr>
            <w:r w:rsidRPr="00AA4AD9">
              <w:rPr>
                <w:rFonts w:ascii="Times New Roman" w:eastAsia="DengXian" w:hAnsi="Times New Roman"/>
                <w:szCs w:val="20"/>
              </w:rPr>
              <w:t>-</w:t>
            </w:r>
            <w:r w:rsidRPr="00AA4AD9">
              <w:rPr>
                <w:rFonts w:ascii="Times New Roman" w:eastAsia="DengXian" w:hAnsi="Times New Roman"/>
                <w:szCs w:val="20"/>
              </w:rPr>
              <w:tab/>
              <w:t xml:space="preserve">For </w:t>
            </w:r>
            <m:oMath>
              <m:sSub>
                <m:sSubPr>
                  <m:ctrlPr>
                    <w:rPr>
                      <w:rFonts w:ascii="Cambria Math" w:eastAsia="Malgun Gothic" w:hAnsi="Cambria Math"/>
                      <w:szCs w:val="20"/>
                      <w:lang w:eastAsia="ko-KR"/>
                    </w:rPr>
                  </m:ctrlPr>
                </m:sSubPr>
                <m:e>
                  <m:r>
                    <w:rPr>
                      <w:rFonts w:ascii="Cambria Math" w:eastAsia="DengXian" w:hAnsi="Cambria Math"/>
                      <w:szCs w:val="20"/>
                    </w:rPr>
                    <m:t>N</m:t>
                  </m:r>
                </m:e>
                <m:sub>
                  <m:r>
                    <w:rPr>
                      <w:rFonts w:ascii="Cambria Math" w:eastAsia="DengXian" w:hAnsi="Cambria Math"/>
                      <w:szCs w:val="20"/>
                    </w:rPr>
                    <m:t>TB</m:t>
                  </m:r>
                </m:sub>
              </m:sSub>
              <m:r>
                <w:rPr>
                  <w:rFonts w:ascii="Cambria Math" w:eastAsia="DengXian" w:hAnsi="Cambria Math"/>
                  <w:szCs w:val="20"/>
                </w:rPr>
                <m:t>&gt;1</m:t>
              </m:r>
            </m:oMath>
            <w:r w:rsidRPr="00AA4AD9">
              <w:rPr>
                <w:rFonts w:ascii="Times New Roman" w:eastAsia="DengXian" w:hAnsi="Times New Roman"/>
                <w:szCs w:val="20"/>
              </w:rPr>
              <w:t xml:space="preserve">, </w:t>
            </w:r>
          </w:p>
          <w:p w14:paraId="0427E057" w14:textId="77777777" w:rsidR="0008692F" w:rsidRPr="00AA4AD9" w:rsidRDefault="0008692F" w:rsidP="00453F84">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 xml:space="preserve">if the UE is configured with higher layer parameter </w:t>
            </w:r>
            <w:proofErr w:type="spellStart"/>
            <w:r w:rsidRPr="00AA4AD9">
              <w:rPr>
                <w:rFonts w:ascii="Times New Roman" w:eastAsia="DengXian" w:hAnsi="Times New Roman"/>
                <w:i/>
                <w:szCs w:val="20"/>
                <w:lang w:val="en-US"/>
              </w:rPr>
              <w:t>npusch</w:t>
            </w:r>
            <w:proofErr w:type="spellEnd"/>
            <w:r w:rsidRPr="00AA4AD9">
              <w:rPr>
                <w:rFonts w:ascii="Times New Roman" w:eastAsia="DengXian" w:hAnsi="Times New Roman"/>
                <w:i/>
                <w:szCs w:val="20"/>
                <w:lang w:val="en-US"/>
              </w:rPr>
              <w:t>-</w:t>
            </w:r>
            <w:proofErr w:type="spellStart"/>
            <w:r w:rsidRPr="00AA4AD9">
              <w:rPr>
                <w:rFonts w:ascii="Times New Roman" w:eastAsia="DengXian" w:hAnsi="Times New Roman"/>
                <w:i/>
                <w:szCs w:val="20"/>
                <w:lang w:val="en-US"/>
              </w:rPr>
              <w:t>MultiTB</w:t>
            </w:r>
            <w:proofErr w:type="spellEnd"/>
            <w:r w:rsidRPr="00AA4AD9">
              <w:rPr>
                <w:rFonts w:ascii="Times New Roman" w:eastAsia="DengXian" w:hAnsi="Times New Roman"/>
                <w:i/>
                <w:szCs w:val="20"/>
                <w:lang w:val="en-US"/>
              </w:rPr>
              <w:t>-Config</w:t>
            </w:r>
            <w:r w:rsidRPr="00AA4AD9">
              <w:rPr>
                <w:rFonts w:ascii="Times New Roman" w:eastAsia="Times New Roman" w:hAnsi="Times New Roman"/>
                <w:szCs w:val="20"/>
                <w:lang w:val="en-US"/>
              </w:rPr>
              <w:t xml:space="preserve"> set to '</w:t>
            </w:r>
            <w:r w:rsidRPr="00AA4AD9">
              <w:rPr>
                <w:rFonts w:ascii="Times New Roman" w:eastAsia="Times New Roman" w:hAnsi="Times New Roman"/>
                <w:i/>
                <w:szCs w:val="20"/>
                <w:lang w:val="en-US"/>
              </w:rPr>
              <w:t>interleaved'</w:t>
            </w:r>
            <w:r w:rsidRPr="00AA4AD9">
              <w:rPr>
                <w:rFonts w:ascii="Times New Roman" w:eastAsia="Malgun Gothic" w:hAnsi="Times New Roman"/>
                <w:szCs w:val="20"/>
                <w:lang w:val="en-US" w:eastAsia="zh-CN"/>
              </w:rPr>
              <w:t xml:space="preserve">, and NPUSCH corresponding to a NPDCCH with DCI CRC scrambled by C-RNTI, and </w:t>
            </w:r>
            <m:oMath>
              <m:sSub>
                <m:sSubPr>
                  <m:ctrlPr>
                    <w:rPr>
                      <w:rFonts w:ascii="Cambria Math" w:eastAsia="Malgun Gothic" w:hAnsi="Cambria Math"/>
                      <w:szCs w:val="20"/>
                      <w:lang w:val="en-US" w:eastAsia="zh-CN"/>
                    </w:rPr>
                  </m:ctrlPr>
                </m:sSubPr>
                <m:e>
                  <m:r>
                    <w:rPr>
                      <w:rFonts w:ascii="Cambria Math" w:eastAsia="Malgun Gothic" w:hAnsi="Cambria Math"/>
                      <w:szCs w:val="20"/>
                      <w:lang w:val="en-US" w:eastAsia="zh-CN"/>
                    </w:rPr>
                    <m:t>N</m:t>
                  </m:r>
                </m:e>
                <m:sub>
                  <m:r>
                    <w:rPr>
                      <w:rFonts w:ascii="Cambria Math" w:eastAsia="Malgun Gothic" w:hAnsi="Cambria Math"/>
                      <w:szCs w:val="20"/>
                      <w:lang w:val="en-US" w:eastAsia="zh-CN"/>
                    </w:rPr>
                    <m:t>Rep</m:t>
                  </m:r>
                </m:sub>
              </m:sSub>
              <m:r>
                <w:rPr>
                  <w:rFonts w:ascii="Cambria Math" w:eastAsia="Malgun Gothic" w:hAnsi="Cambria Math"/>
                  <w:szCs w:val="20"/>
                  <w:lang w:val="en-US" w:eastAsia="zh-CN"/>
                </w:rPr>
                <m:t>&gt;C</m:t>
              </m:r>
            </m:oMath>
            <w:r w:rsidRPr="00AA4AD9">
              <w:rPr>
                <w:rFonts w:ascii="Times New Roman" w:eastAsia="Times New Roman" w:hAnsi="Times New Roman"/>
                <w:szCs w:val="20"/>
                <w:lang w:val="en-US"/>
              </w:rPr>
              <w:t xml:space="preserve"> where </w:t>
            </w:r>
            <m:oMath>
              <m:r>
                <w:rPr>
                  <w:rFonts w:ascii="Cambria Math" w:eastAsia="Times New Roman" w:hAnsi="Cambria Math"/>
                  <w:szCs w:val="20"/>
                  <w:lang w:val="en-US"/>
                </w:rPr>
                <m:t>C=1</m:t>
              </m:r>
            </m:oMath>
            <w:r w:rsidRPr="00AA4AD9">
              <w:rPr>
                <w:rFonts w:ascii="Times New Roman" w:eastAsia="Times New Roman" w:hAnsi="Times New Roman"/>
                <w:szCs w:val="20"/>
                <w:lang w:val="en-US"/>
              </w:rPr>
              <w:t xml:space="preserve"> for </w:t>
            </w:r>
            <m:oMath>
              <m:sSubSup>
                <m:sSubSupPr>
                  <m:ctrlPr>
                    <w:rPr>
                      <w:rFonts w:ascii="Cambria Math" w:eastAsia="Times New Roman" w:hAnsi="Cambria Math"/>
                      <w:szCs w:val="20"/>
                      <w:lang w:val="en-US"/>
                    </w:rPr>
                  </m:ctrlPr>
                </m:sSubSupPr>
                <m:e>
                  <m:r>
                    <w:rPr>
                      <w:rFonts w:ascii="Cambria Math" w:eastAsia="Times New Roman" w:hAnsi="Cambria Math"/>
                      <w:szCs w:val="20"/>
                      <w:lang w:val="en-US"/>
                    </w:rPr>
                    <m:t>N</m:t>
                  </m:r>
                </m:e>
                <m:sub>
                  <m:r>
                    <w:rPr>
                      <w:rFonts w:ascii="Cambria Math" w:eastAsia="Times New Roman" w:hAnsi="Cambria Math"/>
                      <w:szCs w:val="20"/>
                      <w:lang w:val="en-US"/>
                    </w:rPr>
                    <m:t>sc</m:t>
                  </m:r>
                </m:sub>
                <m:sup>
                  <m:r>
                    <w:rPr>
                      <w:rFonts w:ascii="Cambria Math" w:eastAsia="Times New Roman" w:hAnsi="Cambria Math"/>
                      <w:szCs w:val="20"/>
                      <w:lang w:val="en-US"/>
                    </w:rPr>
                    <m:t>RU</m:t>
                  </m:r>
                </m:sup>
              </m:sSubSup>
              <m:r>
                <w:rPr>
                  <w:rFonts w:ascii="Cambria Math" w:eastAsia="Times New Roman" w:hAnsi="Cambria Math"/>
                  <w:szCs w:val="20"/>
                  <w:lang w:val="en-US"/>
                </w:rPr>
                <m:t>=1</m:t>
              </m:r>
            </m:oMath>
            <w:r w:rsidRPr="00AA4AD9">
              <w:rPr>
                <w:rFonts w:ascii="Times New Roman" w:eastAsia="Times New Roman" w:hAnsi="Times New Roman"/>
                <w:szCs w:val="20"/>
                <w:lang w:val="en-US"/>
              </w:rPr>
              <w:t xml:space="preserve">, </w:t>
            </w:r>
            <m:oMath>
              <m:r>
                <w:rPr>
                  <w:rFonts w:ascii="Cambria Math" w:eastAsia="Times New Roman" w:hAnsi="Cambria Math"/>
                  <w:szCs w:val="20"/>
                  <w:lang w:val="en-US"/>
                </w:rPr>
                <m:t>C=4</m:t>
              </m:r>
            </m:oMath>
            <w:r w:rsidRPr="00AA4AD9">
              <w:rPr>
                <w:rFonts w:ascii="Times New Roman" w:eastAsia="Times New Roman" w:hAnsi="Times New Roman"/>
                <w:szCs w:val="20"/>
                <w:lang w:val="en-US"/>
              </w:rPr>
              <w:t xml:space="preserve"> otherwise.</w:t>
            </w:r>
          </w:p>
          <w:p w14:paraId="08D62ED8" w14:textId="2F27BE0B" w:rsidR="0008692F" w:rsidRPr="00AA4AD9" w:rsidRDefault="0008692F" w:rsidP="00453F84">
            <w:pPr>
              <w:spacing w:after="180"/>
              <w:ind w:left="1135" w:hanging="284"/>
              <w:rPr>
                <w:rFonts w:ascii="Times New Roman" w:eastAsia="SimSun" w:hAnsi="Times New Roman"/>
                <w:iCs/>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g∙</m:t>
                  </m:r>
                  <m:d>
                    <m:dPr>
                      <m:ctrlPr>
                        <w:rPr>
                          <w:rFonts w:ascii="Cambria Math" w:eastAsia="Times New Roman" w:hAnsi="Cambria Math"/>
                          <w:i/>
                          <w:szCs w:val="20"/>
                          <w:lang w:eastAsia="en-GB"/>
                        </w:rPr>
                      </m:ctrlPr>
                    </m:dPr>
                    <m:e>
                      <m:r>
                        <w:rPr>
                          <w:rFonts w:ascii="Cambria Math" w:eastAsia="Times New Roman" w:hAnsi="Cambria Math"/>
                          <w:szCs w:val="20"/>
                          <w:lang w:eastAsia="en-GB"/>
                        </w:rPr>
                        <m:t>c∙</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+r</m:t>
                      </m:r>
                    </m:e>
                  </m:d>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g-1, c=0,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r>
                <w:rPr>
                  <w:rFonts w:ascii="Cambria Math" w:hAnsi="Cambria Math"/>
                  <w:szCs w:val="20"/>
                  <w:lang w:val="en-US"/>
                </w:rPr>
                <m:t>/</m:t>
              </m:r>
              <m:d>
                <m:dPr>
                  <m:ctrlPr>
                    <w:ins w:id="179" w:author="Huawei, HiSilicon" w:date="2025-08-12T16:34:00Z">
                      <w:rPr>
                        <w:rFonts w:ascii="Cambria Math" w:hAnsi="Cambria Math"/>
                        <w:i/>
                        <w:szCs w:val="20"/>
                        <w:lang w:val="en-US"/>
                      </w:rPr>
                    </w:ins>
                  </m:ctrlPr>
                </m:dPr>
                <m:e>
                  <m:r>
                    <w:ins w:id="180" w:author="Huawei, HiSilicon" w:date="2025-08-12T16:34:00Z">
                      <w:rPr>
                        <w:rFonts w:ascii="Cambria Math" w:hAnsi="Cambria Math"/>
                        <w:szCs w:val="20"/>
                        <w:lang w:val="en-US"/>
                      </w:rPr>
                      <m:t>C∙</m:t>
                    </w:ins>
                  </m:r>
                  <m:sSub>
                    <m:sSubPr>
                      <m:ctrlPr>
                        <w:ins w:id="181" w:author="Huawei, HiSilicon" w:date="2025-08-12T16:34:00Z">
                          <w:rPr>
                            <w:rFonts w:ascii="Cambria Math" w:hAnsi="Cambria Math"/>
                            <w:i/>
                            <w:szCs w:val="20"/>
                            <w:lang w:val="en-US"/>
                          </w:rPr>
                        </w:ins>
                      </m:ctrlPr>
                    </m:sSubPr>
                    <m:e>
                      <m:r>
                        <w:ins w:id="182" w:author="Huawei, HiSilicon" w:date="2025-08-12T16:34:00Z">
                          <w:rPr>
                            <w:rFonts w:ascii="Cambria Math" w:hAnsi="Cambria Math"/>
                            <w:szCs w:val="20"/>
                            <w:lang w:val="en-US"/>
                          </w:rPr>
                          <m:t>M</m:t>
                        </w:ins>
                      </m:r>
                    </m:e>
                    <m:sub>
                      <m:r>
                        <w:ins w:id="183" w:author="Huawei, HiSilicon" w:date="2025-08-12T16:34:00Z">
                          <w:rPr>
                            <w:rFonts w:ascii="Cambria Math" w:hAnsi="Cambria Math"/>
                            <w:szCs w:val="20"/>
                            <w:lang w:val="en-US"/>
                          </w:rPr>
                          <m:t>OCC</m:t>
                        </w:ins>
                      </m:r>
                    </m:sub>
                  </m:sSub>
                </m:e>
              </m:d>
              <m:r>
                <w:del w:id="184" w:author="Huawei, HiSilicon" w:date="2025-08-12T16:34:00Z">
                  <w:rPr>
                    <w:rFonts w:ascii="Cambria Math" w:hAnsi="Cambria Math"/>
                    <w:szCs w:val="20"/>
                    <w:lang w:val="en-US"/>
                  </w:rPr>
                  <m:t>C</m:t>
                </w:del>
              </m:r>
              <m:r>
                <w:rPr>
                  <w:rFonts w:ascii="Cambria Math" w:hAnsi="Cambria Math"/>
                  <w:szCs w:val="20"/>
                  <w:lang w:val="en-US"/>
                </w:rPr>
                <m:t>-1,  g=C</m:t>
              </m:r>
              <m:sSub>
                <m:sSubPr>
                  <m:ctrlPr>
                    <w:rPr>
                      <w:rFonts w:ascii="Cambria Math" w:hAnsi="Cambria Math"/>
                      <w:i/>
                      <w:szCs w:val="20"/>
                      <w:lang w:val="en-US"/>
                    </w:rPr>
                  </m:ctrlPr>
                </m:sSubPr>
                <m:e>
                  <m:sSub>
                    <m:sSubPr>
                      <m:ctrlPr>
                        <w:ins w:id="185" w:author="Huawei, HiSilicon" w:date="2025-08-12T16:34:00Z">
                          <w:rPr>
                            <w:rFonts w:ascii="Cambria Math" w:hAnsi="Cambria Math"/>
                            <w:i/>
                            <w:szCs w:val="20"/>
                            <w:lang w:val="en-US"/>
                          </w:rPr>
                        </w:ins>
                      </m:ctrlPr>
                    </m:sSubPr>
                    <m:e>
                      <m:r>
                        <w:ins w:id="186" w:author="Huawei, HiSilicon" w:date="2025-08-12T16:34:00Z">
                          <w:rPr>
                            <w:rFonts w:ascii="Cambria Math" w:hAnsi="Cambria Math"/>
                            <w:szCs w:val="20"/>
                            <w:lang w:val="en-US"/>
                          </w:rPr>
                          <m:t>M</m:t>
                        </w:ins>
                      </m:r>
                    </m:e>
                    <m:sub>
                      <m:r>
                        <w:ins w:id="187" w:author="Huawei, HiSilicon" w:date="2025-08-12T16:34:00Z">
                          <w:rPr>
                            <w:rFonts w:ascii="Cambria Math" w:hAnsi="Cambria Math"/>
                            <w:szCs w:val="20"/>
                            <w:lang w:val="en-US"/>
                          </w:rPr>
                          <m:t>OCC</m:t>
                        </w:ins>
                      </m:r>
                    </m:sub>
                  </m:sSub>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szCs w:val="20"/>
                <w:lang w:eastAsia="en-GB"/>
              </w:rPr>
              <w:t>.</w:t>
            </w:r>
            <w:ins w:id="188" w:author="Huawei, HiSilicon" w:date="2025-08-12T16:35:00Z">
              <w:r w:rsidRPr="00AA4AD9">
                <w:rPr>
                  <w:rFonts w:ascii="Times New Roman" w:eastAsia="SimSun" w:hAnsi="Times New Roman"/>
                  <w:szCs w:val="20"/>
                  <w:lang w:eastAsia="en-GB"/>
                </w:rPr>
                <w:t xml:space="preserve"> </w:t>
              </w:r>
            </w:ins>
            <m:oMath>
              <m:sSub>
                <m:sSubPr>
                  <m:ctrlPr>
                    <w:ins w:id="189" w:author="Huawei, HiSilicon" w:date="2025-08-12T16:35:00Z">
                      <w:rPr>
                        <w:rFonts w:ascii="Cambria Math" w:hAnsi="Cambria Math"/>
                        <w:i/>
                        <w:szCs w:val="20"/>
                        <w:lang w:val="en-US"/>
                      </w:rPr>
                    </w:ins>
                  </m:ctrlPr>
                </m:sSubPr>
                <m:e>
                  <m:r>
                    <w:ins w:id="190" w:author="Huawei, HiSilicon" w:date="2025-08-12T16:35:00Z">
                      <w:rPr>
                        <w:rFonts w:ascii="Cambria Math" w:hAnsi="Cambria Math"/>
                        <w:szCs w:val="20"/>
                        <w:lang w:val="en-US"/>
                      </w:rPr>
                      <m:t>M</m:t>
                    </w:ins>
                  </m:r>
                </m:e>
                <m:sub>
                  <m:r>
                    <w:ins w:id="191" w:author="Huawei, HiSilicon" w:date="2025-08-12T16:35:00Z">
                      <w:rPr>
                        <w:rFonts w:ascii="Cambria Math" w:hAnsi="Cambria Math"/>
                        <w:szCs w:val="20"/>
                        <w:lang w:val="en-US"/>
                      </w:rPr>
                      <m:t>OCC</m:t>
                    </w:ins>
                  </m:r>
                </m:sub>
              </m:sSub>
              <m:r>
                <w:ins w:id="192" w:author="Huawei, HiSilicon" w:date="2025-08-12T16:35:00Z">
                  <w:rPr>
                    <w:rFonts w:ascii="Cambria Math" w:eastAsia="SimSun" w:hAnsi="Cambria Math"/>
                    <w:szCs w:val="20"/>
                    <w:lang w:val="en-US"/>
                  </w:rPr>
                  <m:t>=2</m:t>
                </w:ins>
              </m:r>
            </m:oMath>
            <w:ins w:id="193" w:author="Huawei, HiSilicon" w:date="2025-08-12T16:35:00Z">
              <w:r w:rsidRPr="00AA4AD9">
                <w:rPr>
                  <w:rFonts w:ascii="Times New Roman" w:eastAsia="SimSun" w:hAnsi="Times New Roman" w:hint="eastAsia"/>
                  <w:i/>
                  <w:szCs w:val="20"/>
                  <w:lang w:val="en-US" w:eastAsia="zh-CN"/>
                </w:rPr>
                <w:t xml:space="preserve"> </w:t>
              </w:r>
              <w:r w:rsidRPr="00AA4AD9">
                <w:rPr>
                  <w:rFonts w:ascii="Times New Roman" w:eastAsia="SimSun" w:hAnsi="Times New Roman"/>
                  <w:iCs/>
                  <w:szCs w:val="20"/>
                  <w:lang w:val="en-US" w:eastAsia="zh-CN"/>
                </w:rPr>
                <w:t>i</w:t>
              </w:r>
              <w:r w:rsidRPr="00AA4AD9">
                <w:rPr>
                  <w:rFonts w:ascii="Times New Roman" w:hAnsi="Times New Roman"/>
                  <w:szCs w:val="20"/>
                  <w:lang w:val="en-US" w:eastAsia="zh-CN"/>
                </w:rPr>
                <w:t xml:space="preserve">f </w:t>
              </w:r>
            </w:ins>
            <m:oMath>
              <m:sSubSup>
                <m:sSubSupPr>
                  <m:ctrlPr>
                    <w:ins w:id="194" w:author="HW" w:date="2025-08-28T16:02:00Z">
                      <w:rPr>
                        <w:rFonts w:ascii="Cambria Math" w:eastAsia="Times New Roman" w:hAnsi="Cambria Math"/>
                        <w:szCs w:val="20"/>
                        <w:lang w:val="en-US"/>
                      </w:rPr>
                    </w:ins>
                  </m:ctrlPr>
                </m:sSubSupPr>
                <m:e>
                  <m:r>
                    <w:ins w:id="195" w:author="HW" w:date="2025-08-28T16:02:00Z">
                      <w:rPr>
                        <w:rFonts w:ascii="Cambria Math" w:eastAsia="Times New Roman" w:hAnsi="Cambria Math"/>
                        <w:szCs w:val="20"/>
                        <w:lang w:val="en-US"/>
                      </w:rPr>
                      <m:t>N</m:t>
                    </w:ins>
                  </m:r>
                </m:e>
                <m:sub>
                  <m:r>
                    <w:ins w:id="196" w:author="HW" w:date="2025-08-28T16:02:00Z">
                      <w:rPr>
                        <w:rFonts w:ascii="Cambria Math" w:eastAsia="Times New Roman" w:hAnsi="Cambria Math"/>
                        <w:szCs w:val="20"/>
                        <w:lang w:val="en-US"/>
                      </w:rPr>
                      <m:t>sc</m:t>
                    </w:ins>
                  </m:r>
                </m:sub>
                <m:sup>
                  <m:r>
                    <w:ins w:id="197" w:author="HW" w:date="2025-08-28T16:02:00Z">
                      <w:rPr>
                        <w:rFonts w:ascii="Cambria Math" w:eastAsia="Times New Roman" w:hAnsi="Cambria Math"/>
                        <w:szCs w:val="20"/>
                        <w:lang w:val="en-US"/>
                      </w:rPr>
                      <m:t>RU</m:t>
                    </w:ins>
                  </m:r>
                </m:sup>
              </m:sSubSup>
              <m:r>
                <w:ins w:id="198" w:author="HW" w:date="2025-08-28T16:02:00Z">
                  <w:rPr>
                    <w:rFonts w:ascii="Cambria Math" w:eastAsia="Times New Roman" w:hAnsi="Cambria Math"/>
                    <w:szCs w:val="20"/>
                    <w:lang w:val="en-US"/>
                  </w:rPr>
                  <m:t>=1</m:t>
                </w:ins>
              </m:r>
            </m:oMath>
            <w:ins w:id="199" w:author="HW" w:date="2025-08-28T16:02:00Z">
              <w:r>
                <w:rPr>
                  <w:rFonts w:ascii="Times New Roman" w:eastAsia="Times New Roman" w:hAnsi="Times New Roman" w:hint="eastAsia"/>
                  <w:szCs w:val="20"/>
                  <w:lang w:val="en-US"/>
                </w:rPr>
                <w:t xml:space="preserve"> </w:t>
              </w:r>
              <w:r>
                <w:rPr>
                  <w:rFonts w:ascii="Times New Roman" w:eastAsia="Times New Roman" w:hAnsi="Times New Roman"/>
                  <w:szCs w:val="20"/>
                  <w:lang w:val="en-US"/>
                </w:rPr>
                <w:t xml:space="preserve">and </w:t>
              </w:r>
            </w:ins>
            <w:ins w:id="200" w:author="Huawei, HiSilicon" w:date="2025-08-12T16:35:00Z">
              <w:r w:rsidRPr="00AA4AD9">
                <w:rPr>
                  <w:rFonts w:ascii="Times New Roman" w:hAnsi="Times New Roman"/>
                  <w:szCs w:val="20"/>
                  <w:lang w:val="en-US" w:eastAsia="zh-CN"/>
                </w:rPr>
                <w:t xml:space="preserve">the </w:t>
              </w:r>
              <w:r w:rsidRPr="00AA4AD9">
                <w:rPr>
                  <w:rFonts w:ascii="Times New Roman" w:eastAsia="SimSun" w:hAnsi="Times New Roman" w:hint="eastAsia"/>
                  <w:szCs w:val="20"/>
                  <w:lang w:val="en-US" w:eastAsia="zh-CN"/>
                </w:rPr>
                <w:t xml:space="preserve">UE is configured with </w:t>
              </w:r>
              <w:r w:rsidRPr="00AA4AD9">
                <w:rPr>
                  <w:rFonts w:ascii="Times New Roman" w:hAnsi="Times New Roman"/>
                  <w:szCs w:val="20"/>
                  <w:lang w:val="en-US" w:eastAsia="zh-CN"/>
                </w:rPr>
                <w:t xml:space="preserve">higher layer parameter </w:t>
              </w:r>
              <w:proofErr w:type="spellStart"/>
              <w:r w:rsidRPr="00AA4AD9">
                <w:rPr>
                  <w:rFonts w:ascii="Times New Roman" w:hAnsi="Times New Roman"/>
                  <w:i/>
                  <w:iCs/>
                  <w:szCs w:val="20"/>
                  <w:lang w:val="en-US" w:eastAsia="zh-CN"/>
                </w:rPr>
                <w:t>npusch</w:t>
              </w:r>
              <w:proofErr w:type="spellEnd"/>
              <w:r w:rsidRPr="00AA4AD9">
                <w:rPr>
                  <w:rFonts w:ascii="Times New Roman" w:hAnsi="Times New Roman"/>
                  <w:i/>
                  <w:iCs/>
                  <w:szCs w:val="20"/>
                  <w:lang w:val="en-US" w:eastAsia="zh-CN"/>
                </w:rPr>
                <w:t>-OCC-Enabled</w:t>
              </w:r>
              <w:r w:rsidRPr="00AA4AD9">
                <w:rPr>
                  <w:rFonts w:ascii="Times New Roman" w:eastAsia="SimSun" w:hAnsi="Times New Roman" w:hint="eastAsia"/>
                  <w:szCs w:val="20"/>
                  <w:lang w:val="en-US" w:eastAsia="zh-CN"/>
                </w:rPr>
                <w:t xml:space="preserve">, </w:t>
              </w:r>
            </w:ins>
            <m:oMath>
              <m:sSub>
                <m:sSubPr>
                  <m:ctrlPr>
                    <w:ins w:id="201" w:author="Huawei, HiSilicon" w:date="2025-08-12T16:35:00Z">
                      <w:rPr>
                        <w:rFonts w:ascii="Cambria Math" w:hAnsi="Cambria Math"/>
                        <w:i/>
                        <w:szCs w:val="20"/>
                        <w:lang w:val="en-US"/>
                      </w:rPr>
                    </w:ins>
                  </m:ctrlPr>
                </m:sSubPr>
                <m:e>
                  <m:r>
                    <w:ins w:id="202" w:author="Huawei, HiSilicon" w:date="2025-08-12T16:35:00Z">
                      <w:rPr>
                        <w:rFonts w:ascii="Cambria Math" w:hAnsi="Times New Roman"/>
                        <w:szCs w:val="20"/>
                        <w:lang w:val="en-US"/>
                      </w:rPr>
                      <m:t>N</m:t>
                    </w:ins>
                  </m:r>
                </m:e>
                <m:sub>
                  <m:r>
                    <w:ins w:id="203" w:author="Huawei, HiSilicon" w:date="2025-08-12T16:35:00Z">
                      <m:rPr>
                        <m:nor/>
                      </m:rPr>
                      <w:rPr>
                        <w:rFonts w:ascii="Cambria Math" w:hAnsi="Times New Roman"/>
                        <w:szCs w:val="20"/>
                        <w:lang w:val="en-US"/>
                      </w:rPr>
                      <m:t>Rep</m:t>
                    </w:ins>
                  </m:r>
                  <m:ctrlPr>
                    <w:ins w:id="204" w:author="Huawei, HiSilicon" w:date="2025-08-12T16:35:00Z">
                      <w:rPr>
                        <w:rFonts w:ascii="Cambria Math" w:hAnsi="Cambria Math"/>
                        <w:szCs w:val="20"/>
                        <w:lang w:val="en-US"/>
                      </w:rPr>
                    </w:ins>
                  </m:ctrlPr>
                </m:sub>
              </m:sSub>
              <m:r>
                <w:ins w:id="205" w:author="Huawei, HiSilicon" w:date="2025-08-12T16:35:00Z">
                  <w:rPr>
                    <w:rFonts w:ascii="Cambria Math" w:hAnsi="Times New Roman"/>
                    <w:szCs w:val="20"/>
                    <w:lang w:val="en-US"/>
                  </w:rPr>
                  <m:t>&gt;1</m:t>
                </w:ins>
              </m:r>
            </m:oMath>
            <w:ins w:id="206" w:author="Huawei, HiSilicon" w:date="2025-08-12T16:35:00Z">
              <w:r w:rsidRPr="00AA4AD9">
                <w:rPr>
                  <w:rFonts w:ascii="Times New Roman" w:hAnsi="Times New Roman"/>
                  <w:szCs w:val="20"/>
                  <w:lang w:val="en-US"/>
                </w:rPr>
                <w:t xml:space="preserve"> and OCC enabled is indicated in </w:t>
              </w:r>
            </w:ins>
            <w:ins w:id="207" w:author="Beale, Martin" w:date="2025-08-24T16:16:00Z">
              <w:r w:rsidRPr="00136AF8">
                <w:rPr>
                  <w:rFonts w:ascii="Times New Roman" w:hAnsi="Times New Roman"/>
                  <w:szCs w:val="20"/>
                  <w:lang w:val="en-US"/>
                </w:rPr>
                <w:t xml:space="preserve">the </w:t>
              </w:r>
            </w:ins>
            <w:ins w:id="208" w:author="Huawei, HiSilicon" w:date="2025-08-12T16:35:00Z">
              <w:r w:rsidRPr="00AA4AD9">
                <w:rPr>
                  <w:rFonts w:ascii="Times New Roman" w:hAnsi="Times New Roman"/>
                  <w:szCs w:val="20"/>
                  <w:lang w:val="en-US"/>
                </w:rPr>
                <w:t>corresponding DC</w:t>
              </w:r>
              <w:r w:rsidRPr="00AA4AD9">
                <w:rPr>
                  <w:rFonts w:ascii="Times New Roman" w:eastAsia="SimSun" w:hAnsi="Times New Roman" w:hint="eastAsia"/>
                  <w:szCs w:val="20"/>
                  <w:lang w:val="en-US" w:eastAsia="zh-CN"/>
                </w:rPr>
                <w:t>I</w:t>
              </w:r>
            </w:ins>
            <w:ins w:id="209" w:author="Beale, Martin" w:date="2025-08-27T18:44:00Z">
              <w:r>
                <w:rPr>
                  <w:rFonts w:ascii="Times New Roman" w:eastAsia="SimSun" w:hAnsi="Times New Roman"/>
                  <w:szCs w:val="20"/>
                  <w:lang w:val="en-US" w:eastAsia="zh-CN"/>
                </w:rPr>
                <w:t xml:space="preserve"> Format N0</w:t>
              </w:r>
            </w:ins>
            <w:ins w:id="210" w:author="Huawei, HiSilicon" w:date="2025-08-12T16:35:00Z">
              <w:r w:rsidRPr="00AA4AD9">
                <w:rPr>
                  <w:rFonts w:ascii="Times New Roman" w:eastAsia="SimSun" w:hAnsi="Times New Roman" w:hint="eastAsia"/>
                  <w:szCs w:val="20"/>
                  <w:lang w:val="en-US" w:eastAsia="zh-CN"/>
                </w:rPr>
                <w:t xml:space="preserve">, </w:t>
              </w:r>
            </w:ins>
            <m:oMath>
              <m:sSub>
                <m:sSubPr>
                  <m:ctrlPr>
                    <w:ins w:id="211" w:author="Huawei, HiSilicon" w:date="2025-08-12T16:35:00Z">
                      <w:rPr>
                        <w:rFonts w:ascii="Cambria Math" w:hAnsi="Cambria Math"/>
                        <w:i/>
                        <w:szCs w:val="20"/>
                        <w:lang w:val="en-US"/>
                      </w:rPr>
                    </w:ins>
                  </m:ctrlPr>
                </m:sSubPr>
                <m:e>
                  <m:r>
                    <w:ins w:id="212" w:author="Huawei, HiSilicon" w:date="2025-08-12T16:35:00Z">
                      <w:rPr>
                        <w:rFonts w:ascii="Cambria Math" w:hAnsi="Cambria Math"/>
                        <w:szCs w:val="20"/>
                        <w:lang w:val="en-US"/>
                      </w:rPr>
                      <m:t>M</m:t>
                    </w:ins>
                  </m:r>
                </m:e>
                <m:sub>
                  <m:r>
                    <w:ins w:id="213" w:author="Huawei, HiSilicon" w:date="2025-08-12T16:35:00Z">
                      <w:rPr>
                        <w:rFonts w:ascii="Cambria Math" w:hAnsi="Cambria Math"/>
                        <w:szCs w:val="20"/>
                        <w:lang w:val="en-US"/>
                      </w:rPr>
                      <m:t>OCC</m:t>
                    </w:ins>
                  </m:r>
                </m:sub>
              </m:sSub>
              <m:r>
                <w:ins w:id="214" w:author="Huawei, HiSilicon" w:date="2025-08-12T16:35:00Z">
                  <w:rPr>
                    <w:rFonts w:ascii="Cambria Math" w:eastAsia="SimSun" w:hAnsi="Cambria Math"/>
                    <w:szCs w:val="20"/>
                    <w:lang w:val="en-US"/>
                  </w:rPr>
                  <m:t>=1</m:t>
                </w:ins>
              </m:r>
            </m:oMath>
            <w:ins w:id="215" w:author="Huawei, HiSilicon" w:date="2025-08-12T16:35:00Z">
              <w:r w:rsidRPr="00AA4AD9">
                <w:rPr>
                  <w:rFonts w:ascii="Times New Roman" w:eastAsia="SimSun" w:hAnsi="Times New Roman" w:hint="eastAsia"/>
                  <w:szCs w:val="20"/>
                  <w:lang w:val="en-US" w:eastAsia="zh-CN"/>
                </w:rPr>
                <w:t xml:space="preserve"> otherwise.</w:t>
              </w:r>
            </w:ins>
          </w:p>
          <w:p w14:paraId="1BCFC1A7" w14:textId="77777777" w:rsidR="0008692F" w:rsidRPr="00AA4AD9" w:rsidRDefault="0008692F" w:rsidP="00453F84">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otherwise,</w:t>
            </w:r>
          </w:p>
          <w:p w14:paraId="0C44EB74" w14:textId="77777777" w:rsidR="0008692F" w:rsidRPr="00AA4AD9" w:rsidRDefault="0008692F" w:rsidP="00453F84">
            <w:pPr>
              <w:spacing w:after="180"/>
              <w:ind w:left="1135" w:hanging="284"/>
              <w:rPr>
                <w:rFonts w:ascii="Times New Roman" w:eastAsia="SimSun" w:hAnsi="Times New Roman"/>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r>
            <w:r w:rsidRPr="00AA4AD9">
              <w:rPr>
                <w:rFonts w:ascii="Times New Roman" w:eastAsia="SimSun" w:hAnsi="Times New Roman"/>
                <w:szCs w:val="20"/>
                <w:lang w:val="en-US" w:eastAsia="zh-CN"/>
              </w:rPr>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Rep</m:t>
                      </m:r>
                    </m:sub>
                  </m:sSub>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RU</m:t>
                      </m:r>
                    </m:sub>
                  </m:sSub>
                  <m:sSubSup>
                    <m:sSubSupPr>
                      <m:ctrlPr>
                        <w:rPr>
                          <w:rFonts w:ascii="Cambria Math" w:eastAsia="Times New Roman" w:hAnsi="Cambria Math"/>
                          <w:i/>
                          <w:szCs w:val="20"/>
                          <w:lang w:eastAsia="en-GB"/>
                        </w:rPr>
                      </m:ctrlPr>
                    </m:sSubSupPr>
                    <m:e>
                      <m:r>
                        <w:rPr>
                          <w:rFonts w:ascii="Cambria Math" w:eastAsia="Times New Roman" w:hAnsi="Cambria Math"/>
                          <w:szCs w:val="20"/>
                          <w:lang w:eastAsia="en-GB"/>
                        </w:rPr>
                        <m:t>N</m:t>
                      </m:r>
                    </m:e>
                    <m:sub>
                      <m:r>
                        <w:rPr>
                          <w:rFonts w:ascii="Cambria Math" w:eastAsia="Times New Roman" w:hAnsi="Cambria Math"/>
                          <w:szCs w:val="20"/>
                          <w:lang w:eastAsia="en-GB"/>
                        </w:rPr>
                        <m:t>slots</m:t>
                      </m:r>
                    </m:sub>
                    <m:sup>
                      <m:r>
                        <w:rPr>
                          <w:rFonts w:ascii="Cambria Math" w:eastAsia="Times New Roman" w:hAnsi="Cambria Math"/>
                          <w:szCs w:val="20"/>
                          <w:lang w:eastAsia="en-GB"/>
                        </w:rPr>
                        <m:t>UL</m:t>
                      </m:r>
                    </m:sup>
                  </m:sSubSup>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r>
                <w:rPr>
                  <w:rFonts w:ascii="Cambria Math" w:hAnsi="Cambria Math"/>
                  <w:szCs w:val="20"/>
                  <w:lang w:val="en-US"/>
                </w:rPr>
                <m:t>-1</m:t>
              </m:r>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proofErr w:type="gramStart"/>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proofErr w:type="gramEnd"/>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hint="eastAsia"/>
                <w:szCs w:val="20"/>
                <w:lang w:eastAsia="zh-CN"/>
              </w:rPr>
              <w:t>.</w:t>
            </w:r>
          </w:p>
          <w:p w14:paraId="4B097511" w14:textId="77777777" w:rsidR="0008692F" w:rsidRPr="00136AF8" w:rsidRDefault="0008692F" w:rsidP="00453F84">
            <w:pPr>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66B37A43" w14:textId="0E665A86" w:rsidR="00E54E00" w:rsidRDefault="00E54E00" w:rsidP="00456C07">
      <w:pPr>
        <w:rPr>
          <w:rFonts w:ascii="Times New Roman" w:eastAsia="Times New Roman" w:hAnsi="Times New Roman"/>
        </w:rPr>
      </w:pPr>
    </w:p>
    <w:p w14:paraId="07FE2CD8" w14:textId="3D0B1237" w:rsidR="00E54E00" w:rsidRDefault="00E54E00" w:rsidP="00456C07">
      <w:pPr>
        <w:rPr>
          <w:rFonts w:ascii="Times New Roman" w:eastAsia="Times New Roman" w:hAnsi="Times New Roman"/>
        </w:rPr>
      </w:pPr>
    </w:p>
    <w:p w14:paraId="6CC6A736" w14:textId="13054930" w:rsidR="00E54E00" w:rsidRPr="00745F1C" w:rsidRDefault="00391613" w:rsidP="00456C07">
      <w:pPr>
        <w:rPr>
          <w:rFonts w:ascii="Times New Roman" w:eastAsia="Times New Roman" w:hAnsi="Times New Roman"/>
          <w:b/>
          <w:bCs/>
        </w:rPr>
      </w:pPr>
      <w:r w:rsidRPr="00745F1C">
        <w:rPr>
          <w:rFonts w:ascii="Times New Roman" w:eastAsia="Times New Roman" w:hAnsi="Times New Roman" w:hint="eastAsia"/>
          <w:b/>
          <w:bCs/>
          <w:highlight w:val="green"/>
        </w:rPr>
        <w:t>A</w:t>
      </w:r>
      <w:r w:rsidRPr="00745F1C">
        <w:rPr>
          <w:rFonts w:ascii="Times New Roman" w:eastAsia="Times New Roman" w:hAnsi="Times New Roman"/>
          <w:b/>
          <w:bCs/>
          <w:highlight w:val="green"/>
        </w:rPr>
        <w:t>greement</w:t>
      </w:r>
    </w:p>
    <w:p w14:paraId="3220522B" w14:textId="7F85F3EB" w:rsidR="00391613" w:rsidRPr="00CB44C3" w:rsidRDefault="00391613" w:rsidP="00391613">
      <w:r w:rsidRPr="00391613">
        <w:t>The TP below is endorsed for TS36.211 clause 10.1.3.1.</w:t>
      </w:r>
    </w:p>
    <w:p w14:paraId="1CFCFDEF" w14:textId="77777777" w:rsidR="00391613" w:rsidRDefault="00391613" w:rsidP="0039161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91613" w14:paraId="770D242B" w14:textId="77777777" w:rsidTr="00453F84">
        <w:tc>
          <w:tcPr>
            <w:tcW w:w="9611" w:type="dxa"/>
            <w:gridSpan w:val="2"/>
          </w:tcPr>
          <w:p w14:paraId="4C8A773C" w14:textId="77777777" w:rsidR="00391613" w:rsidRPr="00136AF8" w:rsidRDefault="00391613" w:rsidP="00453F84">
            <w:pPr>
              <w:rPr>
                <w:rFonts w:ascii="Times New Roman" w:eastAsia="DengXian" w:hAnsi="Times New Roman"/>
                <w:szCs w:val="20"/>
                <w:lang w:val="en-US"/>
              </w:rPr>
            </w:pPr>
            <w:r>
              <w:rPr>
                <w:rFonts w:ascii="Times New Roman" w:eastAsia="DengXian" w:hAnsi="Times New Roman"/>
                <w:szCs w:val="20"/>
                <w:lang w:val="en-US"/>
              </w:rPr>
              <w:t>TS36.211 clause 10.1.3.1</w:t>
            </w:r>
          </w:p>
        </w:tc>
      </w:tr>
      <w:tr w:rsidR="00391613" w14:paraId="4A2D4813" w14:textId="77777777" w:rsidTr="00453F84">
        <w:tc>
          <w:tcPr>
            <w:tcW w:w="2972" w:type="dxa"/>
          </w:tcPr>
          <w:p w14:paraId="4E317843" w14:textId="77777777" w:rsidR="00391613" w:rsidRPr="00136AF8" w:rsidRDefault="00391613" w:rsidP="00453F84">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5ADF78E1" w14:textId="77777777" w:rsidR="00391613" w:rsidRPr="007D1C10" w:rsidRDefault="00391613" w:rsidP="00453F84">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391613" w14:paraId="04DA2E05" w14:textId="77777777" w:rsidTr="00453F84">
        <w:tc>
          <w:tcPr>
            <w:tcW w:w="2972" w:type="dxa"/>
          </w:tcPr>
          <w:p w14:paraId="4632CFCD" w14:textId="77777777" w:rsidR="00391613" w:rsidRPr="00136AF8" w:rsidRDefault="00391613" w:rsidP="00453F84">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265ACF94" w14:textId="77777777" w:rsidR="00391613" w:rsidRPr="00963743" w:rsidRDefault="00391613" w:rsidP="00453F84">
            <w:pPr>
              <w:rPr>
                <w:rFonts w:ascii="Times New Roman" w:eastAsia="DengXian" w:hAnsi="Times New Roman"/>
                <w:szCs w:val="20"/>
                <w:lang w:val="en-US"/>
              </w:rPr>
            </w:pPr>
            <w:r>
              <w:rPr>
                <w:rFonts w:ascii="Times New Roman" w:eastAsia="DengXian" w:hAnsi="Times New Roman"/>
                <w:szCs w:val="20"/>
                <w:lang w:val="en-US"/>
              </w:rPr>
              <w:t>Incorrect or ambiguous definition of scrambling sequence reinitialization times for OCC.</w:t>
            </w:r>
          </w:p>
        </w:tc>
      </w:tr>
      <w:tr w:rsidR="00391613" w14:paraId="33652E40" w14:textId="77777777" w:rsidTr="00453F84">
        <w:tc>
          <w:tcPr>
            <w:tcW w:w="2972" w:type="dxa"/>
          </w:tcPr>
          <w:p w14:paraId="412433B5" w14:textId="77777777" w:rsidR="00391613" w:rsidRPr="00136AF8" w:rsidRDefault="00391613" w:rsidP="00453F84">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24E081F2" w14:textId="3EED0262" w:rsidR="00391613" w:rsidRPr="00635C31" w:rsidRDefault="00391613" w:rsidP="00453F84">
            <w:pPr>
              <w:rPr>
                <w:rFonts w:ascii="Times New Roman" w:eastAsia="Times New Roman" w:hAnsi="Times New Roman"/>
                <w:lang w:val="en-US"/>
              </w:rPr>
            </w:pPr>
            <w:r>
              <w:rPr>
                <w:rFonts w:ascii="Times New Roman" w:eastAsia="DengXian" w:hAnsi="Times New Roman"/>
                <w:szCs w:val="20"/>
                <w:lang w:val="en-US"/>
              </w:rPr>
              <w:t xml:space="preserve">The scrambling sequence for OCC is reinitialized after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672052">
              <w:rPr>
                <w:rFonts w:ascii="Times New Roman" w:eastAsia="Times New Roman" w:hAnsi="Times New Roman"/>
                <w:lang w:val="en-US"/>
              </w:rPr>
              <w:t xml:space="preserve"> </w:t>
            </w:r>
            <w:r>
              <w:rPr>
                <w:rFonts w:ascii="Times New Roman" w:eastAsia="Times New Roman" w:hAnsi="Times New Roman"/>
                <w:color w:val="7030A0"/>
                <w:lang w:val="en-US"/>
              </w:rPr>
              <w:t>x</w:t>
            </w:r>
            <w:r w:rsidRPr="00D7021A">
              <w:rPr>
                <w:rFonts w:ascii="Times New Roman" w:eastAsia="Times New Roman" w:hAnsi="Times New Roman"/>
                <w:position w:val="-10"/>
                <w:lang w:val="en-US"/>
              </w:rPr>
              <w:object w:dxaOrig="859" w:dyaOrig="340" w14:anchorId="111DC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4pt" o:ole="">
                  <v:imagedata r:id="rId9" o:title=""/>
                </v:shape>
                <o:OLEObject Type="Embed" ProgID="Equation.3" ShapeID="_x0000_i1025" DrawAspect="Content" ObjectID="_1817970522" r:id="rId10"/>
              </w:object>
            </w:r>
            <w:r w:rsidRPr="00672052">
              <w:rPr>
                <w:rFonts w:ascii="Times New Roman" w:eastAsia="Times New Roman" w:hAnsi="Times New Roman"/>
                <w:lang w:val="en-US"/>
              </w:rPr>
              <w:t>transmissions of the codeword</w:t>
            </w:r>
            <w:r>
              <w:rPr>
                <w:rFonts w:ascii="Times New Roman" w:eastAsia="Times New Roman" w:hAnsi="Times New Roman"/>
                <w:lang w:val="en-US"/>
              </w:rPr>
              <w:t xml:space="preserve">, as shown in the figure below, where the scrambling sequence S1 is reinitialized for each transmission of a codeword that is spread by a factor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672052">
              <w:rPr>
                <w:rFonts w:ascii="Times New Roman" w:eastAsia="Times New Roman" w:hAnsi="Times New Roman"/>
                <w:lang w:val="en-US"/>
              </w:rPr>
              <w:t xml:space="preserve"> </w:t>
            </w:r>
            <w:r>
              <w:rPr>
                <w:rFonts w:ascii="Times New Roman" w:eastAsia="Times New Roman" w:hAnsi="Times New Roman"/>
                <w:lang w:val="en-US"/>
              </w:rPr>
              <w:t xml:space="preserve">. The mapped symbols X in RU1 </w:t>
            </w:r>
            <w:proofErr w:type="gramStart"/>
            <w:r>
              <w:rPr>
                <w:rFonts w:ascii="Times New Roman" w:eastAsia="Times New Roman" w:hAnsi="Times New Roman"/>
                <w:lang w:val="en-US"/>
              </w:rPr>
              <w:t>are</w:t>
            </w:r>
            <w:proofErr w:type="gramEnd"/>
            <w:r>
              <w:rPr>
                <w:rFonts w:ascii="Times New Roman" w:eastAsia="Times New Roman" w:hAnsi="Times New Roman"/>
                <w:lang w:val="en-US"/>
              </w:rPr>
              <w:t xml:space="preserve"> identical to the mapped symbols Y in RU2. </w:t>
            </w:r>
          </w:p>
          <w:p w14:paraId="53E5D690" w14:textId="77777777" w:rsidR="00391613" w:rsidRPr="008E14B6" w:rsidRDefault="00391613" w:rsidP="00453F84">
            <w:pPr>
              <w:rPr>
                <w:rFonts w:ascii="Times New Roman" w:eastAsia="DengXian" w:hAnsi="Times New Roman"/>
                <w:szCs w:val="20"/>
                <w:lang w:val="en-US"/>
              </w:rPr>
            </w:pPr>
            <w:r>
              <w:rPr>
                <w:rFonts w:ascii="Times New Roman" w:eastAsia="DengXian" w:hAnsi="Times New Roman"/>
                <w:szCs w:val="20"/>
                <w:lang w:val="en-US"/>
              </w:rPr>
              <w:t xml:space="preserve"> </w:t>
            </w:r>
            <w:r>
              <w:rPr>
                <w:noProof/>
              </w:rPr>
              <w:drawing>
                <wp:inline distT="0" distB="0" distL="0" distR="0" wp14:anchorId="1A753F86" wp14:editId="1F12AFA7">
                  <wp:extent cx="4069635" cy="1120108"/>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4133" cy="1126851"/>
                          </a:xfrm>
                          <a:prstGeom prst="rect">
                            <a:avLst/>
                          </a:prstGeom>
                          <a:noFill/>
                        </pic:spPr>
                      </pic:pic>
                    </a:graphicData>
                  </a:graphic>
                </wp:inline>
              </w:drawing>
            </w:r>
          </w:p>
        </w:tc>
      </w:tr>
      <w:tr w:rsidR="00391613" w14:paraId="76235609" w14:textId="77777777" w:rsidTr="00453F84">
        <w:tc>
          <w:tcPr>
            <w:tcW w:w="2972" w:type="dxa"/>
          </w:tcPr>
          <w:p w14:paraId="4BAC2238" w14:textId="77777777" w:rsidR="00391613" w:rsidRPr="00136AF8" w:rsidRDefault="00391613" w:rsidP="00453F84">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25A9976F" w14:textId="77777777" w:rsidR="00391613" w:rsidRPr="00AE76E8" w:rsidRDefault="00391613" w:rsidP="00453F84">
            <w:pPr>
              <w:rPr>
                <w:rFonts w:ascii="Times New Roman" w:eastAsia="DengXian" w:hAnsi="Times New Roman"/>
                <w:szCs w:val="20"/>
                <w:lang w:val="en-US"/>
              </w:rPr>
            </w:pPr>
            <w:r>
              <w:rPr>
                <w:rFonts w:ascii="Times New Roman" w:eastAsia="DengXian" w:hAnsi="Times New Roman"/>
                <w:szCs w:val="20"/>
                <w:lang w:val="en-US"/>
              </w:rPr>
              <w:t>Scrambling sequence when OCC is applied is incorrect or ambiguous.</w:t>
            </w:r>
          </w:p>
        </w:tc>
      </w:tr>
      <w:tr w:rsidR="00391613" w14:paraId="5F1EEC40" w14:textId="77777777" w:rsidTr="00453F84">
        <w:tc>
          <w:tcPr>
            <w:tcW w:w="2972" w:type="dxa"/>
          </w:tcPr>
          <w:p w14:paraId="44A899DF" w14:textId="77777777" w:rsidR="00391613" w:rsidRPr="00136AF8" w:rsidRDefault="00391613" w:rsidP="00453F84">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1323CA92" w14:textId="77777777" w:rsidR="00391613" w:rsidRPr="007D1C10" w:rsidRDefault="00391613" w:rsidP="00453F84">
            <w:pPr>
              <w:rPr>
                <w:rFonts w:ascii="Times New Roman" w:eastAsia="DengXian" w:hAnsi="Times New Roman"/>
                <w:b/>
                <w:bCs/>
                <w:szCs w:val="20"/>
                <w:lang w:val="en-US"/>
              </w:rPr>
            </w:pPr>
            <w:r>
              <w:rPr>
                <w:rFonts w:ascii="Times New Roman" w:eastAsia="DengXian" w:hAnsi="Times New Roman"/>
                <w:b/>
                <w:bCs/>
                <w:szCs w:val="20"/>
                <w:lang w:val="en-US"/>
              </w:rPr>
              <w:t>10.1.3.1</w:t>
            </w:r>
          </w:p>
        </w:tc>
      </w:tr>
      <w:tr w:rsidR="00391613" w14:paraId="4CB66BB3" w14:textId="77777777" w:rsidTr="00453F84">
        <w:tc>
          <w:tcPr>
            <w:tcW w:w="9611" w:type="dxa"/>
            <w:gridSpan w:val="2"/>
          </w:tcPr>
          <w:p w14:paraId="405A2958" w14:textId="77777777" w:rsidR="00391613" w:rsidRPr="00D7021A" w:rsidRDefault="00391613" w:rsidP="00453F84">
            <w:pPr>
              <w:spacing w:after="120"/>
              <w:jc w:val="both"/>
              <w:rPr>
                <w:rFonts w:ascii="Times New Roman" w:eastAsia="DengXian" w:hAnsi="Times New Roman"/>
                <w:color w:val="FF0000"/>
                <w:szCs w:val="20"/>
                <w:lang w:val="en-US" w:eastAsia="zh-CN"/>
              </w:rPr>
            </w:pPr>
            <w:r w:rsidRPr="00D7021A">
              <w:rPr>
                <w:rFonts w:ascii="Times New Roman" w:eastAsia="DengXian" w:hAnsi="Times New Roman"/>
                <w:color w:val="FF0000"/>
                <w:szCs w:val="20"/>
                <w:lang w:val="en-US" w:eastAsia="zh-CN"/>
              </w:rPr>
              <w:t>-------------------- start of TP#1 for 36.211 --------------------</w:t>
            </w:r>
          </w:p>
          <w:p w14:paraId="5DF0E37E" w14:textId="77777777" w:rsidR="00391613" w:rsidRPr="00D7021A" w:rsidRDefault="00391613" w:rsidP="00453F84">
            <w:pPr>
              <w:overflowPunct w:val="0"/>
              <w:autoSpaceDE w:val="0"/>
              <w:autoSpaceDN w:val="0"/>
              <w:adjustRightInd w:val="0"/>
              <w:spacing w:after="180"/>
              <w:textAlignment w:val="baseline"/>
              <w:rPr>
                <w:rFonts w:ascii="Times New Roman" w:eastAsia="Times New Roman" w:hAnsi="Times New Roman"/>
                <w:b/>
                <w:bCs/>
                <w:szCs w:val="20"/>
                <w:lang w:eastAsia="en-GB"/>
              </w:rPr>
            </w:pPr>
            <w:r w:rsidRPr="00D7021A">
              <w:rPr>
                <w:rFonts w:ascii="Times New Roman" w:eastAsia="Times New Roman" w:hAnsi="Times New Roman"/>
                <w:b/>
                <w:bCs/>
                <w:szCs w:val="20"/>
                <w:lang w:eastAsia="en-GB"/>
              </w:rPr>
              <w:t>10.1.3.1 Scrambling</w:t>
            </w:r>
          </w:p>
          <w:p w14:paraId="7D544065" w14:textId="77777777" w:rsidR="00391613" w:rsidRPr="00D7021A" w:rsidRDefault="00391613" w:rsidP="00453F84">
            <w:pPr>
              <w:overflowPunct w:val="0"/>
              <w:autoSpaceDE w:val="0"/>
              <w:autoSpaceDN w:val="0"/>
              <w:adjustRightInd w:val="0"/>
              <w:spacing w:after="180"/>
              <w:jc w:val="center"/>
              <w:textAlignment w:val="baseline"/>
              <w:rPr>
                <w:rFonts w:ascii="Times New Roman" w:eastAsia="Times New Roman" w:hAnsi="Times New Roman"/>
                <w:color w:val="FF0000"/>
                <w:szCs w:val="20"/>
                <w:lang w:eastAsia="en-GB"/>
              </w:rPr>
            </w:pPr>
            <w:r w:rsidRPr="00D7021A">
              <w:rPr>
                <w:rFonts w:ascii="Times New Roman" w:eastAsia="Times New Roman" w:hAnsi="Times New Roman"/>
                <w:color w:val="FF0000"/>
                <w:szCs w:val="20"/>
                <w:lang w:eastAsia="en-GB"/>
              </w:rPr>
              <w:lastRenderedPageBreak/>
              <w:t>*** Unchanged parts are omitted ***</w:t>
            </w:r>
          </w:p>
          <w:p w14:paraId="24376AEA" w14:textId="77777777" w:rsidR="00391613" w:rsidRPr="0048773E" w:rsidRDefault="00391613" w:rsidP="00453F84">
            <w:pPr>
              <w:spacing w:after="180"/>
              <w:jc w:val="both"/>
              <w:rPr>
                <w:rFonts w:ascii="Times New Roman" w:eastAsia="DengXian" w:hAnsi="Times New Roman"/>
                <w:szCs w:val="20"/>
                <w:lang w:val="en-US"/>
              </w:rPr>
            </w:pPr>
            <w:r w:rsidRPr="00D7021A">
              <w:rPr>
                <w:rFonts w:ascii="Times New Roman" w:eastAsia="Times New Roman" w:hAnsi="Times New Roman"/>
                <w:lang w:val="en-US"/>
              </w:rPr>
              <w:t xml:space="preserve">Scrambling shall be done according to clause 5.3.1. </w:t>
            </w:r>
            <w:r w:rsidRPr="00D7021A">
              <w:rPr>
                <w:rFonts w:ascii="Times New Roman" w:eastAsia="Times New Roman" w:hAnsi="Times New Roman"/>
                <w:color w:val="7030A0"/>
                <w:lang w:val="en-US" w:eastAsia="zh-CN"/>
              </w:rPr>
              <w:t>For a UE communicating over NTN in FDD operation</w:t>
            </w:r>
            <w:r>
              <w:rPr>
                <w:rFonts w:ascii="Times New Roman" w:eastAsia="Times New Roman" w:hAnsi="Times New Roman"/>
                <w:color w:val="7030A0"/>
                <w:lang w:val="en-US" w:eastAsia="zh-CN"/>
              </w:rPr>
              <w:t xml:space="preserve"> and</w:t>
            </w:r>
            <w:r w:rsidRPr="00D7021A">
              <w:rPr>
                <w:rFonts w:ascii="Times New Roman" w:eastAsia="Times New Roman" w:hAnsi="Times New Roman"/>
                <w:color w:val="7030A0"/>
                <w:lang w:val="en-US" w:eastAsia="zh-CN"/>
              </w:rPr>
              <w:t xml:space="preserve"> if the higher layer parameter </w:t>
            </w:r>
            <w:r w:rsidRPr="00D7021A">
              <w:rPr>
                <w:rFonts w:ascii="Times New Roman" w:eastAsia="Times New Roman" w:hAnsi="Times New Roman"/>
                <w:i/>
                <w:iCs/>
                <w:color w:val="7030A0"/>
                <w:lang w:val="en-US" w:eastAsia="zh-CN"/>
              </w:rPr>
              <w:t>npusch-OCC-Enabled</w:t>
            </w:r>
            <w:r w:rsidRPr="00D7021A">
              <w:rPr>
                <w:rFonts w:ascii="Times New Roman" w:eastAsia="Times New Roman" w:hAnsi="Times New Roman"/>
                <w:color w:val="7030A0"/>
                <w:lang w:val="en-US" w:eastAsia="zh-CN"/>
              </w:rPr>
              <w:t xml:space="preserve"> is configured, OCC is indicated as </w:t>
            </w:r>
            <w:r>
              <w:rPr>
                <w:rFonts w:ascii="Times New Roman" w:eastAsia="Times New Roman" w:hAnsi="Times New Roman"/>
                <w:color w:val="7030A0"/>
                <w:lang w:val="en-US" w:eastAsia="zh-CN"/>
              </w:rPr>
              <w:t>enabled</w:t>
            </w:r>
            <w:r w:rsidRPr="00D7021A">
              <w:rPr>
                <w:rFonts w:ascii="Times New Roman" w:eastAsia="Times New Roman" w:hAnsi="Times New Roman"/>
                <w:color w:val="7030A0"/>
                <w:lang w:val="en-US" w:eastAsia="zh-CN"/>
              </w:rPr>
              <w:t xml:space="preserve"> in DCI Format N0 as described in [3], and </w:t>
            </w:r>
            <m:oMath>
              <m:sSubSup>
                <m:sSubSupPr>
                  <m:ctrlPr>
                    <w:rPr>
                      <w:rFonts w:ascii="Cambria Math" w:eastAsia="Times New Roman" w:hAnsi="Cambria Math"/>
                      <w:i/>
                      <w:color w:val="7030A0"/>
                      <w:lang w:val="en-US" w:eastAsia="zh-CN"/>
                    </w:rPr>
                  </m:ctrlPr>
                </m:sSubSupPr>
                <m:e>
                  <m:r>
                    <w:rPr>
                      <w:rFonts w:ascii="Cambria Math" w:eastAsia="Times New Roman" w:hAnsi="Cambria Math"/>
                      <w:color w:val="7030A0"/>
                      <w:lang w:val="en-US" w:eastAsia="zh-CN"/>
                    </w:rPr>
                    <m:t>M</m:t>
                  </m:r>
                </m:e>
                <m:sub>
                  <m:r>
                    <m:rPr>
                      <m:nor/>
                    </m:rPr>
                    <w:rPr>
                      <w:rFonts w:ascii="Cambria Math" w:eastAsia="Times New Roman" w:hAnsi="Cambria Math"/>
                      <w:color w:val="7030A0"/>
                      <w:lang w:val="en-US" w:eastAsia="zh-CN"/>
                    </w:rPr>
                    <m:t>rep</m:t>
                  </m:r>
                </m:sub>
                <m:sup>
                  <m:r>
                    <m:rPr>
                      <m:nor/>
                    </m:rPr>
                    <w:rPr>
                      <w:rFonts w:ascii="Cambria Math" w:eastAsia="Times New Roman" w:hAnsi="Cambria Math"/>
                      <w:color w:val="7030A0"/>
                      <w:lang w:val="en-US" w:eastAsia="zh-CN"/>
                    </w:rPr>
                    <m:t>NPUSCH</m:t>
                  </m:r>
                </m:sup>
              </m:sSubSup>
              <m:r>
                <w:rPr>
                  <w:rFonts w:ascii="Cambria Math" w:eastAsia="Times New Roman" w:hAnsi="Cambria Math"/>
                  <w:color w:val="7030A0"/>
                  <w:lang w:val="en-US" w:eastAsia="zh-CN"/>
                </w:rPr>
                <m:t>≥2</m:t>
              </m:r>
            </m:oMath>
            <w:r w:rsidRPr="00D7021A">
              <w:rPr>
                <w:rFonts w:ascii="Times New Roman" w:eastAsia="DengXian" w:hAnsi="Times New Roman" w:hint="eastAsia"/>
                <w:color w:val="7030A0"/>
                <w:lang w:val="en-US" w:eastAsia="zh-CN"/>
              </w:rPr>
              <w:t>,</w:t>
            </w:r>
            <w:r w:rsidRPr="00D7021A">
              <w:rPr>
                <w:rFonts w:ascii="Times New Roman" w:eastAsia="DengXian" w:hAnsi="Times New Roman"/>
                <w:color w:val="7030A0"/>
                <w:lang w:val="en-US" w:eastAsia="zh-CN"/>
              </w:rPr>
              <w:t xml:space="preserve"> </w:t>
            </w:r>
            <w:r w:rsidRPr="00D7021A">
              <w:rPr>
                <w:rFonts w:ascii="Times New Roman" w:eastAsia="Times New Roman" w:hAnsi="Times New Roman"/>
                <w:color w:val="7030A0"/>
                <w:lang w:val="en-US"/>
              </w:rPr>
              <w:t xml:space="preserve">the scrambling sequence shall be </w:t>
            </w:r>
            <w:r>
              <w:rPr>
                <w:rFonts w:ascii="Times New Roman" w:eastAsia="Times New Roman" w:hAnsi="Times New Roman"/>
                <w:color w:val="7030A0"/>
                <w:lang w:val="en-US"/>
              </w:rPr>
              <w:t>reinitialized with</w:t>
            </w:r>
            <w:r w:rsidRPr="00D7021A">
              <w:rPr>
                <w:rFonts w:ascii="Times New Roman" w:eastAsia="Times New Roman" w:hAnsi="Times New Roman"/>
                <w:color w:val="7030A0"/>
                <w:lang w:val="en-US"/>
              </w:rPr>
              <w:t xml:space="preserve"> </w:t>
            </w:r>
            <w:r w:rsidRPr="00D7021A">
              <w:rPr>
                <w:rFonts w:ascii="Times New Roman" w:eastAsia="Times New Roman" w:hAnsi="Times New Roman"/>
                <w:position w:val="-14"/>
                <w:lang w:val="en-US"/>
              </w:rPr>
              <w:object w:dxaOrig="4380" w:dyaOrig="380" w14:anchorId="4FD238C2">
                <v:shape id="_x0000_i1026" type="#_x0000_t75" style="width:3in;height:22pt" o:ole="">
                  <v:imagedata r:id="rId12" o:title=""/>
                </v:shape>
                <o:OLEObject Type="Embed" ProgID="Equation.3" ShapeID="_x0000_i1026" DrawAspect="Content" ObjectID="_1817970523" r:id="rId13"/>
              </w:object>
            </w:r>
            <w:r w:rsidRPr="00D7021A">
              <w:rPr>
                <w:rFonts w:ascii="Times New Roman" w:eastAsia="Times New Roman" w:hAnsi="Times New Roman"/>
                <w:color w:val="7030A0"/>
                <w:lang w:val="en-US"/>
              </w:rPr>
              <w:t xml:space="preserve"> after every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Pr="00D7021A">
              <w:rPr>
                <w:rFonts w:ascii="Times New Roman" w:eastAsia="Times New Roman" w:hAnsi="Times New Roman"/>
                <w:color w:val="7030A0"/>
                <w:lang w:val="en-US"/>
              </w:rPr>
              <w:t xml:space="preserve"> </w:t>
            </w:r>
            <w:r>
              <w:rPr>
                <w:rFonts w:ascii="Times New Roman" w:eastAsia="Times New Roman" w:hAnsi="Times New Roman"/>
                <w:color w:val="7030A0"/>
                <w:lang w:val="en-US"/>
              </w:rPr>
              <w:t>x</w:t>
            </w:r>
            <w:r w:rsidRPr="00D7021A">
              <w:rPr>
                <w:rFonts w:ascii="Times New Roman" w:eastAsia="Times New Roman" w:hAnsi="Times New Roman"/>
                <w:position w:val="-10"/>
                <w:lang w:val="en-US"/>
              </w:rPr>
              <w:object w:dxaOrig="859" w:dyaOrig="340" w14:anchorId="4ED8461D">
                <v:shape id="_x0000_i1027" type="#_x0000_t75" style="width:45.5pt;height:14pt" o:ole="">
                  <v:imagedata r:id="rId9" o:title=""/>
                </v:shape>
                <o:OLEObject Type="Embed" ProgID="Equation.3" ShapeID="_x0000_i1027" DrawAspect="Content" ObjectID="_1817970524" r:id="rId14"/>
              </w:object>
            </w:r>
            <w:r w:rsidRPr="00D7021A">
              <w:rPr>
                <w:rFonts w:ascii="Times New Roman" w:eastAsia="Times New Roman" w:hAnsi="Times New Roman"/>
                <w:color w:val="7030A0"/>
                <w:lang w:val="en-US"/>
              </w:rPr>
              <w:t xml:space="preserve">transmissions of the codeword with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s</m:t>
                  </m:r>
                </m:sub>
              </m:sSub>
            </m:oMath>
            <w:r w:rsidRPr="00D7021A">
              <w:rPr>
                <w:rFonts w:ascii="Times New Roman" w:eastAsia="Times New Roman" w:hAnsi="Times New Roman"/>
                <w:color w:val="7030A0"/>
                <w:lang w:val="en-US"/>
              </w:rPr>
              <w:t xml:space="preserve"> and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f</m:t>
                  </m:r>
                </m:sub>
              </m:sSub>
            </m:oMath>
            <w:r w:rsidRPr="00D7021A">
              <w:rPr>
                <w:rFonts w:ascii="Times New Roman" w:eastAsia="Times New Roman" w:hAnsi="Times New Roman"/>
                <w:color w:val="7030A0"/>
                <w:lang w:val="en-US"/>
              </w:rPr>
              <w:t xml:space="preserve"> set to the first slot and the frame, respectively, used for the transmission of the repetition. The quantity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Pr="00D7021A">
              <w:rPr>
                <w:rFonts w:ascii="Times New Roman" w:eastAsia="Times New Roman" w:hAnsi="Times New Roman"/>
                <w:color w:val="7030A0"/>
                <w:lang w:val="en-US"/>
              </w:rPr>
              <w:t xml:space="preserve"> is given by clause 10.1.3.6</w:t>
            </w:r>
            <w:r>
              <w:rPr>
                <w:rFonts w:ascii="Times New Roman" w:eastAsia="Times New Roman" w:hAnsi="Times New Roman"/>
                <w:color w:val="7030A0"/>
                <w:lang w:val="en-US"/>
              </w:rPr>
              <w:t xml:space="preserve">. </w:t>
            </w:r>
            <w:proofErr w:type="gramStart"/>
            <w:r>
              <w:rPr>
                <w:rFonts w:ascii="Times New Roman" w:eastAsia="Times New Roman" w:hAnsi="Times New Roman"/>
                <w:color w:val="7030A0"/>
                <w:lang w:val="en-US"/>
              </w:rPr>
              <w:t>Otherwise</w:t>
            </w:r>
            <w:proofErr w:type="gramEnd"/>
            <w:r>
              <w:rPr>
                <w:rFonts w:ascii="Times New Roman" w:eastAsia="Times New Roman" w:hAnsi="Times New Roman"/>
                <w:color w:val="7030A0"/>
                <w:lang w:val="en-US"/>
              </w:rPr>
              <w:t xml:space="preserve"> </w:t>
            </w:r>
            <w:r>
              <w:rPr>
                <w:rFonts w:ascii="Times New Roman" w:eastAsia="Times New Roman" w:hAnsi="Times New Roman"/>
                <w:lang w:val="en-US"/>
              </w:rPr>
              <w:t>t</w:t>
            </w:r>
            <w:r w:rsidRPr="00D7021A">
              <w:rPr>
                <w:rFonts w:ascii="Times New Roman" w:eastAsia="Times New Roman" w:hAnsi="Times New Roman"/>
                <w:lang w:val="en-US"/>
              </w:rPr>
              <w:t xml:space="preserve">he scrambling sequence generator shall be </w:t>
            </w:r>
            <w:proofErr w:type="spellStart"/>
            <w:r w:rsidRPr="00D7021A">
              <w:rPr>
                <w:rFonts w:ascii="Times New Roman" w:eastAsia="Times New Roman" w:hAnsi="Times New Roman"/>
                <w:lang w:val="en-US"/>
              </w:rPr>
              <w:t>initialised</w:t>
            </w:r>
            <w:proofErr w:type="spellEnd"/>
            <w:r w:rsidRPr="00D7021A">
              <w:rPr>
                <w:rFonts w:ascii="Times New Roman" w:eastAsia="Times New Roman" w:hAnsi="Times New Roman"/>
                <w:lang w:val="en-US"/>
              </w:rPr>
              <w:t xml:space="preserve"> with </w:t>
            </w:r>
            <w:r w:rsidRPr="00D7021A">
              <w:rPr>
                <w:rFonts w:ascii="Times New Roman" w:eastAsia="Times New Roman" w:hAnsi="Times New Roman"/>
                <w:position w:val="-14"/>
                <w:lang w:val="en-US"/>
              </w:rPr>
              <w:object w:dxaOrig="4380" w:dyaOrig="380" w14:anchorId="5A06A5FE">
                <v:shape id="_x0000_i1028" type="#_x0000_t75" style="width:3in;height:22pt" o:ole="">
                  <v:imagedata r:id="rId12" o:title=""/>
                </v:shape>
                <o:OLEObject Type="Embed" ProgID="Equation.3" ShapeID="_x0000_i1028" DrawAspect="Content" ObjectID="_1817970525" r:id="rId15"/>
              </w:object>
            </w:r>
            <w:r w:rsidRPr="00D7021A">
              <w:rPr>
                <w:rFonts w:ascii="Times New Roman" w:eastAsia="Times New Roman" w:hAnsi="Times New Roman"/>
                <w:lang w:val="en-US"/>
              </w:rPr>
              <w:t xml:space="preserve"> where </w:t>
            </w:r>
            <w:r w:rsidRPr="00D7021A">
              <w:rPr>
                <w:rFonts w:ascii="Times New Roman" w:eastAsia="Times New Roman" w:hAnsi="Times New Roman"/>
                <w:position w:val="-10"/>
                <w:lang w:val="en-US"/>
              </w:rPr>
              <w:object w:dxaOrig="240" w:dyaOrig="300" w14:anchorId="4C1AEAD9">
                <v:shape id="_x0000_i1029" type="#_x0000_t75" style="width:15.5pt;height:15.5pt" o:ole="">
                  <v:imagedata r:id="rId16" o:title=""/>
                </v:shape>
                <o:OLEObject Type="Embed" ProgID="Equation.3" ShapeID="_x0000_i1029" DrawAspect="Content" ObjectID="_1817970526" r:id="rId17"/>
              </w:object>
            </w:r>
            <w:r w:rsidRPr="00D7021A">
              <w:rPr>
                <w:rFonts w:ascii="Times New Roman" w:eastAsia="Times New Roman" w:hAnsi="Times New Roman"/>
                <w:lang w:val="en-US"/>
              </w:rPr>
              <w:t xml:space="preserve"> is the first slot of the transmission of the codeword. In case of NPUSCH repetitions, the scrambling sequence shall be reinitialised according to the above formula after every </w:t>
            </w:r>
            <w:r w:rsidRPr="00D7021A">
              <w:rPr>
                <w:rFonts w:ascii="Times New Roman" w:eastAsia="Times New Roman" w:hAnsi="Times New Roman"/>
                <w:position w:val="-10"/>
                <w:lang w:val="en-US"/>
              </w:rPr>
              <w:object w:dxaOrig="859" w:dyaOrig="340" w14:anchorId="3FB05E0D">
                <v:shape id="_x0000_i1030" type="#_x0000_t75" style="width:45.5pt;height:14pt" o:ole="">
                  <v:imagedata r:id="rId9" o:title=""/>
                </v:shape>
                <o:OLEObject Type="Embed" ProgID="Equation.3" ShapeID="_x0000_i1030" DrawAspect="Content" ObjectID="_1817970527" r:id="rId18"/>
              </w:object>
            </w:r>
            <w:r w:rsidRPr="00D7021A">
              <w:rPr>
                <w:rFonts w:ascii="Times New Roman" w:eastAsia="Times New Roman" w:hAnsi="Times New Roman"/>
                <w:lang w:val="en-US"/>
              </w:rPr>
              <w:t xml:space="preserve"> transmissions of the codeword with </w:t>
            </w:r>
            <w:r w:rsidRPr="00D7021A">
              <w:rPr>
                <w:rFonts w:ascii="Times New Roman" w:eastAsia="Times New Roman" w:hAnsi="Times New Roman"/>
                <w:position w:val="-10"/>
                <w:lang w:val="en-US"/>
              </w:rPr>
              <w:object w:dxaOrig="240" w:dyaOrig="300" w14:anchorId="6C14DCAE">
                <v:shape id="_x0000_i1031" type="#_x0000_t75" style="width:15.5pt;height:15.5pt" o:ole="">
                  <v:imagedata r:id="rId16" o:title=""/>
                </v:shape>
                <o:OLEObject Type="Embed" ProgID="Equation.3" ShapeID="_x0000_i1031" DrawAspect="Content" ObjectID="_1817970528" r:id="rId19"/>
              </w:object>
            </w:r>
            <w:r w:rsidRPr="00D7021A">
              <w:rPr>
                <w:rFonts w:ascii="Times New Roman" w:eastAsia="Times New Roman" w:hAnsi="Times New Roman"/>
                <w:lang w:val="en-US"/>
              </w:rPr>
              <w:t xml:space="preserve"> and </w:t>
            </w:r>
            <w:r w:rsidRPr="00D7021A">
              <w:rPr>
                <w:rFonts w:ascii="Times New Roman" w:eastAsia="Times New Roman" w:hAnsi="Times New Roman"/>
                <w:position w:val="-10"/>
                <w:lang w:val="en-US"/>
              </w:rPr>
              <w:object w:dxaOrig="240" w:dyaOrig="300" w14:anchorId="7762F5BF">
                <v:shape id="_x0000_i1032" type="#_x0000_t75" style="width:15.5pt;height:15.5pt" o:ole="">
                  <v:imagedata r:id="rId20" o:title=""/>
                </v:shape>
                <o:OLEObject Type="Embed" ProgID="Equation.3" ShapeID="_x0000_i1032" DrawAspect="Content" ObjectID="_1817970529" r:id="rId21"/>
              </w:object>
            </w:r>
            <w:r w:rsidRPr="00D7021A">
              <w:rPr>
                <w:rFonts w:ascii="Times New Roman" w:eastAsia="Times New Roman" w:hAnsi="Times New Roman"/>
                <w:lang w:val="en-US"/>
              </w:rPr>
              <w:t xml:space="preserve"> set to the first slot and the frame, respectively, used for the transmission of the repetition. The quantity </w:t>
            </w:r>
            <w:r w:rsidRPr="00D7021A">
              <w:rPr>
                <w:rFonts w:ascii="Times New Roman" w:eastAsia="Times New Roman" w:hAnsi="Times New Roman"/>
                <w:position w:val="-10"/>
                <w:lang w:val="en-US"/>
              </w:rPr>
              <w:object w:dxaOrig="859" w:dyaOrig="340" w14:anchorId="2A7A8804">
                <v:shape id="_x0000_i1033" type="#_x0000_t75" style="width:45.5pt;height:14pt" o:ole="">
                  <v:imagedata r:id="rId22" o:title=""/>
                </v:shape>
                <o:OLEObject Type="Embed" ProgID="Equation.3" ShapeID="_x0000_i1033" DrawAspect="Content" ObjectID="_1817970530" r:id="rId23"/>
              </w:object>
            </w:r>
            <w:r w:rsidRPr="00D7021A">
              <w:rPr>
                <w:rFonts w:ascii="Times New Roman" w:eastAsia="Times New Roman" w:hAnsi="Times New Roman"/>
                <w:lang w:val="en-US"/>
              </w:rPr>
              <w:t xml:space="preserve"> is given by clause 10.1.3.6. </w:t>
            </w:r>
          </w:p>
          <w:p w14:paraId="7D0D4F2C" w14:textId="77777777" w:rsidR="00391613" w:rsidRPr="00D7021A" w:rsidRDefault="00391613" w:rsidP="00453F84">
            <w:pPr>
              <w:spacing w:after="180"/>
              <w:jc w:val="center"/>
              <w:rPr>
                <w:rFonts w:ascii="Times New Roman" w:eastAsia="SimSun" w:hAnsi="Times New Roman"/>
                <w:noProof/>
                <w:szCs w:val="20"/>
                <w:lang w:eastAsia="zh-CN"/>
              </w:rPr>
            </w:pPr>
            <w:r w:rsidRPr="00D7021A">
              <w:rPr>
                <w:rFonts w:ascii="Times New Roman" w:eastAsia="Times New Roman" w:hAnsi="Times New Roman"/>
                <w:color w:val="FF0000"/>
                <w:szCs w:val="20"/>
                <w:lang w:eastAsia="en-GB"/>
              </w:rPr>
              <w:t>*** Unchanged parts are omitted ***</w:t>
            </w:r>
          </w:p>
          <w:p w14:paraId="02A345B9" w14:textId="77777777" w:rsidR="00391613" w:rsidRPr="00136AF8" w:rsidRDefault="00391613" w:rsidP="00453F84">
            <w:pPr>
              <w:rPr>
                <w:rFonts w:ascii="Times New Roman" w:eastAsia="DengXian" w:hAnsi="Times New Roman"/>
                <w:b/>
                <w:bCs/>
                <w:szCs w:val="20"/>
                <w:highlight w:val="yellow"/>
                <w:lang w:val="en-US"/>
              </w:rPr>
            </w:pPr>
            <w:r w:rsidRPr="00D7021A">
              <w:rPr>
                <w:rFonts w:ascii="Times New Roman" w:eastAsia="DengXian" w:hAnsi="Times New Roman"/>
                <w:color w:val="FF0000"/>
                <w:szCs w:val="20"/>
                <w:lang w:val="en-US" w:eastAsia="zh-CN"/>
              </w:rPr>
              <w:t>-------------------- end of TP#1 ---------------------------------</w:t>
            </w:r>
          </w:p>
        </w:tc>
      </w:tr>
    </w:tbl>
    <w:p w14:paraId="0D4E934A" w14:textId="77777777" w:rsidR="00391613" w:rsidRDefault="00391613" w:rsidP="00391613"/>
    <w:p w14:paraId="4CD55F7F" w14:textId="4629E20F" w:rsidR="00391613" w:rsidRDefault="00391613" w:rsidP="00FA6CF0">
      <w:pPr>
        <w:rPr>
          <w:rFonts w:ascii="Times New Roman" w:eastAsia="Times New Roman" w:hAnsi="Times New Roman"/>
        </w:rPr>
      </w:pPr>
    </w:p>
    <w:p w14:paraId="7C18677C" w14:textId="7E2E80A7" w:rsidR="00FA6CF0" w:rsidRDefault="00FA6CF0" w:rsidP="00FA6CF0">
      <w:pPr>
        <w:rPr>
          <w:b/>
        </w:rPr>
      </w:pPr>
      <w:r>
        <w:rPr>
          <w:b/>
        </w:rPr>
        <w:t>C</w:t>
      </w:r>
      <w:r w:rsidRPr="00FA6CF0">
        <w:rPr>
          <w:b/>
        </w:rPr>
        <w:t>onclusion</w:t>
      </w:r>
    </w:p>
    <w:p w14:paraId="3CBD6D09" w14:textId="50EB73A2" w:rsidR="00E54E00" w:rsidRPr="00F946B8" w:rsidRDefault="00FA6CF0" w:rsidP="00FA6CF0">
      <w:pPr>
        <w:rPr>
          <w:bCs/>
        </w:rPr>
      </w:pPr>
      <w:r w:rsidRPr="00FA6CF0">
        <w:rPr>
          <w:bCs/>
        </w:rPr>
        <w:t xml:space="preserve">OCC for RRC IDLE mode cases, </w:t>
      </w:r>
      <w:proofErr w:type="gramStart"/>
      <w:r w:rsidRPr="00FA6CF0">
        <w:rPr>
          <w:bCs/>
        </w:rPr>
        <w:t>e.g.</w:t>
      </w:r>
      <w:proofErr w:type="gramEnd"/>
      <w:r w:rsidRPr="00FA6CF0">
        <w:rPr>
          <w:bCs/>
        </w:rPr>
        <w:t xml:space="preserve"> PUR/EDT/</w:t>
      </w:r>
      <w:r w:rsidRPr="00FA6CF0">
        <w:rPr>
          <w:rFonts w:eastAsia="DengXian" w:hint="eastAsia"/>
          <w:bCs/>
          <w:lang w:eastAsia="zh-CN"/>
        </w:rPr>
        <w:t>Msg3</w:t>
      </w:r>
      <w:r w:rsidRPr="00FA6CF0">
        <w:rPr>
          <w:bCs/>
        </w:rPr>
        <w:t xml:space="preserve"> are not supported in Rel</w:t>
      </w:r>
      <w:r>
        <w:rPr>
          <w:bCs/>
        </w:rPr>
        <w:t>-</w:t>
      </w:r>
      <w:r w:rsidRPr="00FA6CF0">
        <w:rPr>
          <w:bCs/>
        </w:rPr>
        <w:t>19.</w:t>
      </w:r>
    </w:p>
    <w:p w14:paraId="6F90D401" w14:textId="77777777" w:rsidR="00E54E00" w:rsidRDefault="00E54E00" w:rsidP="00456C07">
      <w:pPr>
        <w:rPr>
          <w:rFonts w:ascii="Times New Roman" w:eastAsia="Times New Roman" w:hAnsi="Times New Roman"/>
        </w:rPr>
      </w:pPr>
    </w:p>
    <w:p w14:paraId="75DC8726" w14:textId="1333C5C5" w:rsidR="005D45E8" w:rsidRDefault="005D45E8" w:rsidP="00456C07"/>
    <w:p w14:paraId="47344106" w14:textId="77777777" w:rsidR="005D45E8" w:rsidRDefault="005D45E8" w:rsidP="005D45E8">
      <w:pPr>
        <w:rPr>
          <w:rFonts w:ascii="Times New Roman" w:eastAsia="DengXian" w:hAnsi="Times New Roman"/>
          <w:lang w:eastAsia="zh-CN"/>
        </w:rPr>
      </w:pPr>
      <w:r>
        <w:rPr>
          <w:rFonts w:ascii="Times New Roman" w:eastAsia="Times New Roman" w:hAnsi="Times New Roman"/>
        </w:rPr>
        <w:t>R1-2505119</w:t>
      </w:r>
      <w:r>
        <w:rPr>
          <w:rFonts w:ascii="Times New Roman" w:eastAsia="Times New Roman" w:hAnsi="Times New Roman"/>
        </w:rPr>
        <w:tab/>
        <w:t>LS on CB-msg3-EDT</w:t>
      </w:r>
      <w:r>
        <w:rPr>
          <w:rFonts w:ascii="Times New Roman" w:eastAsia="Times New Roman" w:hAnsi="Times New Roman"/>
        </w:rPr>
        <w:tab/>
        <w:t>RAN2, Huawei</w:t>
      </w:r>
    </w:p>
    <w:p w14:paraId="3AAF566D" w14:textId="7916626C" w:rsidR="005D45E8" w:rsidRDefault="005D45E8" w:rsidP="005D45E8">
      <w:pPr>
        <w:rPr>
          <w:rFonts w:eastAsia="DengXian"/>
          <w:lang w:eastAsia="zh-CN"/>
        </w:rPr>
      </w:pPr>
      <w:r w:rsidRPr="00745F1C">
        <w:rPr>
          <w:rFonts w:hint="eastAsia"/>
          <w:lang w:eastAsia="x-none"/>
        </w:rPr>
        <w:t xml:space="preserve">RAN2 is requesting RAN1 to answer </w:t>
      </w:r>
      <w:r w:rsidRPr="00745F1C">
        <w:rPr>
          <w:rFonts w:eastAsia="DengXian" w:hint="eastAsia"/>
          <w:lang w:eastAsia="zh-CN"/>
        </w:rPr>
        <w:t xml:space="preserve">if </w:t>
      </w:r>
      <w:r w:rsidRPr="00745F1C">
        <w:rPr>
          <w:lang w:eastAsia="x-none"/>
        </w:rPr>
        <w:t>there is any concern from RAN1 on the agreements regarding HARQ feedback</w:t>
      </w:r>
      <w:r w:rsidRPr="00745F1C">
        <w:rPr>
          <w:rFonts w:hint="eastAsia"/>
          <w:lang w:eastAsia="x-none"/>
        </w:rPr>
        <w:t xml:space="preserve"> </w:t>
      </w:r>
      <w:r w:rsidRPr="00745F1C">
        <w:rPr>
          <w:lang w:eastAsia="x-none"/>
        </w:rPr>
        <w:t>for MSG4</w:t>
      </w:r>
      <w:r w:rsidRPr="00745F1C">
        <w:rPr>
          <w:rFonts w:eastAsia="DengXian" w:hint="eastAsia"/>
          <w:lang w:eastAsia="zh-CN"/>
        </w:rPr>
        <w:t xml:space="preserve"> and</w:t>
      </w:r>
      <w:r w:rsidRPr="00745F1C">
        <w:rPr>
          <w:rFonts w:hint="eastAsia"/>
          <w:lang w:eastAsia="x-none"/>
        </w:rPr>
        <w:t xml:space="preserve"> </w:t>
      </w:r>
      <w:r w:rsidRPr="00745F1C">
        <w:rPr>
          <w:lang w:eastAsia="x-none"/>
        </w:rPr>
        <w:t>agreements regarding TAC in MSG4</w:t>
      </w:r>
      <w:r w:rsidRPr="00745F1C">
        <w:rPr>
          <w:rFonts w:hint="eastAsia"/>
          <w:lang w:eastAsia="x-none"/>
        </w:rPr>
        <w:t xml:space="preserve">. RAN1 response </w:t>
      </w:r>
      <w:r w:rsidRPr="00745F1C">
        <w:rPr>
          <w:rFonts w:eastAsia="DengXian" w:hint="eastAsia"/>
          <w:lang w:eastAsia="zh-CN"/>
        </w:rPr>
        <w:t>needed</w:t>
      </w:r>
      <w:r w:rsidRPr="00745F1C">
        <w:rPr>
          <w:rFonts w:hint="eastAsia"/>
          <w:lang w:eastAsia="x-none"/>
        </w:rPr>
        <w:t xml:space="preserve">. </w:t>
      </w:r>
      <w:r w:rsidRPr="00745F1C">
        <w:rPr>
          <w:lang w:eastAsia="x-none"/>
        </w:rPr>
        <w:t>To be taken into account as part of Rel-1</w:t>
      </w:r>
      <w:r w:rsidRPr="00745F1C">
        <w:rPr>
          <w:rFonts w:hint="eastAsia"/>
          <w:lang w:eastAsia="x-none"/>
        </w:rPr>
        <w:t>9</w:t>
      </w:r>
      <w:r w:rsidRPr="00745F1C">
        <w:rPr>
          <w:lang w:eastAsia="x-none"/>
        </w:rPr>
        <w:t xml:space="preserve"> </w:t>
      </w:r>
      <w:r w:rsidRPr="00745F1C">
        <w:rPr>
          <w:rFonts w:eastAsia="DengXian" w:hint="eastAsia"/>
          <w:lang w:eastAsia="zh-CN"/>
        </w:rPr>
        <w:t xml:space="preserve">IoT-NTN maintenance under </w:t>
      </w:r>
      <w:r w:rsidRPr="00745F1C">
        <w:rPr>
          <w:lang w:eastAsia="x-none"/>
        </w:rPr>
        <w:t xml:space="preserve">agenda item </w:t>
      </w:r>
      <w:r w:rsidRPr="00745F1C">
        <w:rPr>
          <w:rFonts w:eastAsia="DengXian" w:hint="eastAsia"/>
          <w:lang w:eastAsia="zh-CN"/>
        </w:rPr>
        <w:t>8.11.4</w:t>
      </w:r>
      <w:r w:rsidRPr="00745F1C">
        <w:rPr>
          <w:lang w:eastAsia="x-none"/>
        </w:rPr>
        <w:t xml:space="preserve">. </w:t>
      </w:r>
      <w:r w:rsidRPr="00745F1C">
        <w:rPr>
          <w:rFonts w:eastAsia="DengXian" w:hint="eastAsia"/>
          <w:lang w:eastAsia="zh-CN"/>
        </w:rPr>
        <w:t xml:space="preserve">Moderator </w:t>
      </w:r>
      <w:r w:rsidR="00DB1E48" w:rsidRPr="00745F1C">
        <w:rPr>
          <w:rFonts w:eastAsia="DengXian"/>
          <w:lang w:eastAsia="zh-CN"/>
        </w:rPr>
        <w:t>Gilles (MediaTek)</w:t>
      </w:r>
      <w:r w:rsidRPr="00745F1C">
        <w:rPr>
          <w:lang w:eastAsia="x-none"/>
        </w:rPr>
        <w:t>.</w:t>
      </w:r>
    </w:p>
    <w:p w14:paraId="739365DE" w14:textId="77777777" w:rsidR="005D45E8" w:rsidRPr="00524D14" w:rsidRDefault="005D45E8" w:rsidP="005D45E8">
      <w:pPr>
        <w:rPr>
          <w:rFonts w:ascii="Times New Roman" w:eastAsia="DengXian" w:hAnsi="Times New Roman"/>
          <w:b/>
          <w:bCs/>
          <w:lang w:eastAsia="zh-CN"/>
        </w:rPr>
      </w:pPr>
      <w:r w:rsidRPr="00524D14">
        <w:rPr>
          <w:rFonts w:ascii="Times New Roman" w:eastAsia="DengXian" w:hAnsi="Times New Roman" w:hint="eastAsia"/>
          <w:b/>
          <w:bCs/>
          <w:lang w:eastAsia="zh-CN"/>
        </w:rPr>
        <w:t>Relevant Tdoc(s)</w:t>
      </w:r>
    </w:p>
    <w:p w14:paraId="78B7E06B" w14:textId="77777777" w:rsidR="005D45E8" w:rsidRDefault="005D45E8" w:rsidP="005D45E8">
      <w:r>
        <w:rPr>
          <w:rFonts w:ascii="Times New Roman" w:eastAsia="Times New Roman" w:hAnsi="Times New Roman"/>
        </w:rPr>
        <w:t>R1-2505221</w:t>
      </w:r>
      <w:r>
        <w:rPr>
          <w:rFonts w:ascii="Times New Roman" w:eastAsia="Times New Roman" w:hAnsi="Times New Roman"/>
        </w:rPr>
        <w:tab/>
        <w:t>Draft LS reply on CB-msg3-EDT</w:t>
      </w:r>
      <w:r>
        <w:rPr>
          <w:rFonts w:ascii="Times New Roman" w:eastAsia="Times New Roman" w:hAnsi="Times New Roman"/>
        </w:rPr>
        <w:tab/>
        <w:t>Huawei, HiSilicon</w:t>
      </w:r>
    </w:p>
    <w:p w14:paraId="412962EE" w14:textId="77777777" w:rsidR="005D45E8" w:rsidRDefault="005D45E8" w:rsidP="005D45E8">
      <w:r>
        <w:rPr>
          <w:rFonts w:ascii="Times New Roman" w:eastAsia="Times New Roman" w:hAnsi="Times New Roman"/>
        </w:rPr>
        <w:t>R1-2505222</w:t>
      </w:r>
      <w:r>
        <w:rPr>
          <w:rFonts w:ascii="Times New Roman" w:eastAsia="Times New Roman" w:hAnsi="Times New Roman"/>
        </w:rPr>
        <w:tab/>
        <w:t>Discussion on remaining LS reply for CB-msg3-EDT</w:t>
      </w:r>
      <w:r>
        <w:rPr>
          <w:rFonts w:ascii="Times New Roman" w:eastAsia="Times New Roman" w:hAnsi="Times New Roman"/>
        </w:rPr>
        <w:tab/>
        <w:t>Huawei, HiSilicon</w:t>
      </w:r>
    </w:p>
    <w:p w14:paraId="6BC51A40" w14:textId="77777777" w:rsidR="005D45E8" w:rsidRDefault="005D45E8" w:rsidP="005D45E8">
      <w:r>
        <w:rPr>
          <w:rFonts w:ascii="Times New Roman" w:eastAsia="Times New Roman" w:hAnsi="Times New Roman"/>
        </w:rPr>
        <w:t>R1-2505280</w:t>
      </w:r>
      <w:r>
        <w:rPr>
          <w:rFonts w:ascii="Times New Roman" w:eastAsia="Times New Roman" w:hAnsi="Times New Roman"/>
        </w:rPr>
        <w:tab/>
        <w:t>Discussion LS on CB-msg3-EDT</w:t>
      </w:r>
      <w:r>
        <w:rPr>
          <w:rFonts w:ascii="Times New Roman" w:eastAsia="Times New Roman" w:hAnsi="Times New Roman"/>
        </w:rPr>
        <w:tab/>
        <w:t>Ericsson</w:t>
      </w:r>
    </w:p>
    <w:p w14:paraId="038D08A2" w14:textId="77777777" w:rsidR="005D45E8" w:rsidRDefault="005D45E8" w:rsidP="005D45E8">
      <w:r>
        <w:rPr>
          <w:rFonts w:ascii="Times New Roman" w:eastAsia="Times New Roman" w:hAnsi="Times New Roman"/>
        </w:rPr>
        <w:t>R1-2505363</w:t>
      </w:r>
      <w:r>
        <w:rPr>
          <w:rFonts w:ascii="Times New Roman" w:eastAsia="Times New Roman" w:hAnsi="Times New Roman"/>
        </w:rPr>
        <w:tab/>
        <w:t>Draft reply LS on CB-msg3-EDT</w:t>
      </w:r>
      <w:r>
        <w:rPr>
          <w:rFonts w:ascii="Times New Roman" w:eastAsia="Times New Roman" w:hAnsi="Times New Roman"/>
        </w:rPr>
        <w:tab/>
        <w:t>vivo</w:t>
      </w:r>
    </w:p>
    <w:p w14:paraId="5490DA3C" w14:textId="77777777" w:rsidR="005D45E8" w:rsidRDefault="005D45E8" w:rsidP="005D45E8">
      <w:pPr>
        <w:rPr>
          <w:rFonts w:ascii="Times New Roman" w:eastAsia="DengXian" w:hAnsi="Times New Roman"/>
          <w:lang w:eastAsia="zh-CN"/>
        </w:rPr>
      </w:pPr>
      <w:r>
        <w:rPr>
          <w:rFonts w:ascii="Times New Roman" w:eastAsia="Times New Roman" w:hAnsi="Times New Roman"/>
        </w:rPr>
        <w:t>R1-2505364</w:t>
      </w:r>
      <w:r>
        <w:rPr>
          <w:rFonts w:ascii="Times New Roman" w:eastAsia="Times New Roman" w:hAnsi="Times New Roman"/>
        </w:rPr>
        <w:tab/>
        <w:t>Discussions on CB-msg3-EDT</w:t>
      </w:r>
      <w:r>
        <w:rPr>
          <w:rFonts w:ascii="Times New Roman" w:eastAsia="Times New Roman" w:hAnsi="Times New Roman"/>
        </w:rPr>
        <w:tab/>
        <w:t>vivo</w:t>
      </w:r>
    </w:p>
    <w:p w14:paraId="54111027" w14:textId="77777777" w:rsidR="005D45E8" w:rsidRDefault="005D45E8" w:rsidP="005D45E8">
      <w:r>
        <w:rPr>
          <w:rFonts w:ascii="Times New Roman" w:eastAsia="Times New Roman" w:hAnsi="Times New Roman"/>
        </w:rPr>
        <w:t>R1-2505496</w:t>
      </w:r>
      <w:r>
        <w:rPr>
          <w:rFonts w:ascii="Times New Roman" w:eastAsia="Times New Roman" w:hAnsi="Times New Roman"/>
        </w:rPr>
        <w:tab/>
        <w:t>Discussion on LS on CB-msg3-EDT</w:t>
      </w:r>
      <w:r>
        <w:rPr>
          <w:rFonts w:ascii="Times New Roman" w:eastAsia="Times New Roman" w:hAnsi="Times New Roman"/>
        </w:rPr>
        <w:tab/>
        <w:t>Xiaomi</w:t>
      </w:r>
    </w:p>
    <w:p w14:paraId="2DA598A3" w14:textId="77777777" w:rsidR="005D45E8" w:rsidRDefault="005D45E8" w:rsidP="005D45E8">
      <w:pPr>
        <w:rPr>
          <w:rFonts w:ascii="Times New Roman" w:eastAsia="DengXian" w:hAnsi="Times New Roman"/>
          <w:lang w:eastAsia="zh-CN"/>
        </w:rPr>
      </w:pPr>
      <w:r>
        <w:rPr>
          <w:rFonts w:ascii="Times New Roman" w:eastAsia="Times New Roman" w:hAnsi="Times New Roman"/>
        </w:rPr>
        <w:t>R1-2505528</w:t>
      </w:r>
      <w:r>
        <w:rPr>
          <w:rFonts w:ascii="Times New Roman" w:eastAsia="Times New Roman" w:hAnsi="Times New Roman"/>
        </w:rPr>
        <w:tab/>
        <w:t>Discussion on RAN2 LS on CB-msg3-EDT</w:t>
      </w:r>
      <w:r>
        <w:rPr>
          <w:rFonts w:ascii="Times New Roman" w:eastAsia="Times New Roman" w:hAnsi="Times New Roman"/>
        </w:rPr>
        <w:tab/>
        <w:t>Samsung</w:t>
      </w:r>
    </w:p>
    <w:p w14:paraId="44DD7158" w14:textId="77777777" w:rsidR="005D45E8" w:rsidRDefault="005D45E8" w:rsidP="005D45E8">
      <w:r>
        <w:rPr>
          <w:rFonts w:ascii="Times New Roman" w:eastAsia="Times New Roman" w:hAnsi="Times New Roman"/>
        </w:rPr>
        <w:t>R1-2505716</w:t>
      </w:r>
      <w:r>
        <w:rPr>
          <w:rFonts w:ascii="Times New Roman" w:eastAsia="Times New Roman" w:hAnsi="Times New Roman"/>
        </w:rPr>
        <w:tab/>
        <w:t>Discussion on LS on CB-msg3-EDT</w:t>
      </w:r>
      <w:r>
        <w:rPr>
          <w:rFonts w:ascii="Times New Roman" w:eastAsia="Times New Roman" w:hAnsi="Times New Roman"/>
        </w:rPr>
        <w:tab/>
        <w:t>OPPO</w:t>
      </w:r>
    </w:p>
    <w:p w14:paraId="7E52056C" w14:textId="77777777" w:rsidR="005D45E8" w:rsidRDefault="005D45E8" w:rsidP="005D45E8">
      <w:r>
        <w:rPr>
          <w:rFonts w:ascii="Times New Roman" w:eastAsia="Times New Roman" w:hAnsi="Times New Roman"/>
        </w:rPr>
        <w:t>R1-2505717</w:t>
      </w:r>
      <w:r>
        <w:rPr>
          <w:rFonts w:ascii="Times New Roman" w:eastAsia="Times New Roman" w:hAnsi="Times New Roman"/>
        </w:rPr>
        <w:tab/>
        <w:t>Draft Reply LS on CB-msg3-EDT</w:t>
      </w:r>
      <w:r>
        <w:rPr>
          <w:rFonts w:ascii="Times New Roman" w:eastAsia="Times New Roman" w:hAnsi="Times New Roman"/>
        </w:rPr>
        <w:tab/>
        <w:t>OPPO</w:t>
      </w:r>
    </w:p>
    <w:p w14:paraId="2BA6F2E0" w14:textId="77777777" w:rsidR="005D45E8" w:rsidRDefault="005D45E8" w:rsidP="005D45E8">
      <w:r>
        <w:rPr>
          <w:rFonts w:ascii="Times New Roman" w:eastAsia="Times New Roman" w:hAnsi="Times New Roman"/>
        </w:rPr>
        <w:t>R1-2505867</w:t>
      </w:r>
      <w:r>
        <w:rPr>
          <w:rFonts w:ascii="Times New Roman" w:eastAsia="Times New Roman" w:hAnsi="Times New Roman"/>
        </w:rPr>
        <w:tab/>
        <w:t>Discussion on RAN2 LS on CB-msg3-EDT</w:t>
      </w:r>
      <w:r>
        <w:rPr>
          <w:rFonts w:ascii="Times New Roman" w:eastAsia="Times New Roman" w:hAnsi="Times New Roman"/>
        </w:rPr>
        <w:tab/>
        <w:t>Apple</w:t>
      </w:r>
    </w:p>
    <w:p w14:paraId="3EC051EB" w14:textId="77777777" w:rsidR="005D45E8" w:rsidRDefault="005D45E8" w:rsidP="005D45E8">
      <w:r>
        <w:rPr>
          <w:rFonts w:ascii="Times New Roman" w:eastAsia="Times New Roman" w:hAnsi="Times New Roman"/>
        </w:rPr>
        <w:t>R1-2505868</w:t>
      </w:r>
      <w:r>
        <w:rPr>
          <w:rFonts w:ascii="Times New Roman" w:eastAsia="Times New Roman" w:hAnsi="Times New Roman"/>
        </w:rPr>
        <w:tab/>
        <w:t>Draft Reply LS to RAN2 on CB-msg3-EDT</w:t>
      </w:r>
      <w:r>
        <w:rPr>
          <w:rFonts w:ascii="Times New Roman" w:eastAsia="Times New Roman" w:hAnsi="Times New Roman"/>
        </w:rPr>
        <w:tab/>
        <w:t>Apple</w:t>
      </w:r>
    </w:p>
    <w:p w14:paraId="73137657" w14:textId="77777777" w:rsidR="005D45E8" w:rsidRDefault="005D45E8" w:rsidP="005D45E8">
      <w:r>
        <w:rPr>
          <w:rFonts w:ascii="Times New Roman" w:eastAsia="Times New Roman" w:hAnsi="Times New Roman"/>
        </w:rPr>
        <w:t>R1-2505862</w:t>
      </w:r>
      <w:r>
        <w:rPr>
          <w:rFonts w:ascii="Times New Roman" w:eastAsia="Times New Roman" w:hAnsi="Times New Roman"/>
        </w:rPr>
        <w:tab/>
        <w:t>Discussion on LS from RAN2 on CB-Msg3-EDT</w:t>
      </w:r>
      <w:r>
        <w:rPr>
          <w:rFonts w:ascii="Times New Roman" w:eastAsia="Times New Roman" w:hAnsi="Times New Roman"/>
        </w:rPr>
        <w:tab/>
        <w:t>Nokia, Nokia Shanghai Bell</w:t>
      </w:r>
    </w:p>
    <w:p w14:paraId="4CAFDCDE" w14:textId="77777777" w:rsidR="005D45E8" w:rsidRDefault="005D45E8" w:rsidP="005D45E8">
      <w:pPr>
        <w:rPr>
          <w:rFonts w:ascii="Times New Roman" w:eastAsia="DengXian" w:hAnsi="Times New Roman"/>
          <w:lang w:eastAsia="zh-CN"/>
        </w:rPr>
      </w:pPr>
      <w:r>
        <w:rPr>
          <w:rFonts w:ascii="Times New Roman" w:eastAsia="Times New Roman" w:hAnsi="Times New Roman"/>
        </w:rPr>
        <w:t>R1-2505942</w:t>
      </w:r>
      <w:r>
        <w:rPr>
          <w:rFonts w:ascii="Times New Roman" w:eastAsia="Times New Roman" w:hAnsi="Times New Roman"/>
        </w:rPr>
        <w:tab/>
        <w:t>Discussion on LS on CB-msg3-EDT</w:t>
      </w:r>
      <w:r>
        <w:rPr>
          <w:rFonts w:ascii="Times New Roman" w:eastAsia="Times New Roman" w:hAnsi="Times New Roman"/>
        </w:rPr>
        <w:tab/>
        <w:t>ZTE Corporation, Sanechips</w:t>
      </w:r>
    </w:p>
    <w:p w14:paraId="11B914D5" w14:textId="77777777" w:rsidR="005D45E8" w:rsidRDefault="005D45E8" w:rsidP="005D45E8">
      <w:r>
        <w:rPr>
          <w:rFonts w:ascii="Times New Roman" w:eastAsia="Times New Roman" w:hAnsi="Times New Roman"/>
        </w:rPr>
        <w:t>R1-2506039</w:t>
      </w:r>
      <w:r>
        <w:rPr>
          <w:rFonts w:ascii="Times New Roman" w:eastAsia="Times New Roman" w:hAnsi="Times New Roman"/>
        </w:rPr>
        <w:tab/>
        <w:t>CB-RNTI for CB-msg3-EDT in IoT NTN Ph3</w:t>
      </w:r>
      <w:r>
        <w:rPr>
          <w:rFonts w:ascii="Times New Roman" w:eastAsia="Times New Roman" w:hAnsi="Times New Roman"/>
        </w:rPr>
        <w:tab/>
        <w:t>MediaTek Inc.</w:t>
      </w:r>
    </w:p>
    <w:p w14:paraId="0460DD3D" w14:textId="77777777" w:rsidR="005D45E8" w:rsidRDefault="005D45E8" w:rsidP="005D45E8">
      <w:r>
        <w:rPr>
          <w:rFonts w:ascii="Times New Roman" w:eastAsia="Times New Roman" w:hAnsi="Times New Roman"/>
        </w:rPr>
        <w:t>R1-2506041</w:t>
      </w:r>
      <w:r>
        <w:rPr>
          <w:rFonts w:ascii="Times New Roman" w:eastAsia="Times New Roman" w:hAnsi="Times New Roman"/>
        </w:rPr>
        <w:tab/>
        <w:t>Discussion on LS from RAN2 on CB-Msg3-EDT</w:t>
      </w:r>
      <w:r>
        <w:rPr>
          <w:rFonts w:ascii="Times New Roman" w:eastAsia="Times New Roman" w:hAnsi="Times New Roman"/>
        </w:rPr>
        <w:tab/>
        <w:t>CATT</w:t>
      </w:r>
    </w:p>
    <w:p w14:paraId="131426EF" w14:textId="77777777" w:rsidR="005D45E8" w:rsidRDefault="005D45E8" w:rsidP="005D45E8">
      <w:r>
        <w:rPr>
          <w:rFonts w:ascii="Times New Roman" w:eastAsia="Times New Roman" w:hAnsi="Times New Roman"/>
        </w:rPr>
        <w:t>R1-2506169</w:t>
      </w:r>
      <w:r>
        <w:rPr>
          <w:rFonts w:ascii="Times New Roman" w:eastAsia="Times New Roman" w:hAnsi="Times New Roman"/>
        </w:rPr>
        <w:tab/>
        <w:t>On CB-msg3-EDT</w:t>
      </w:r>
      <w:r>
        <w:rPr>
          <w:rFonts w:ascii="Times New Roman" w:eastAsia="Times New Roman" w:hAnsi="Times New Roman"/>
        </w:rPr>
        <w:tab/>
        <w:t>Qualcomm Incorporated</w:t>
      </w:r>
    </w:p>
    <w:p w14:paraId="15891696" w14:textId="77777777" w:rsidR="005D45E8" w:rsidRDefault="005D45E8" w:rsidP="00456C07"/>
    <w:p w14:paraId="056F9CBE" w14:textId="39E8F499" w:rsidR="005D45E8" w:rsidRDefault="005D45E8" w:rsidP="005D45E8">
      <w:r w:rsidRPr="0050136C">
        <w:rPr>
          <w:b/>
          <w:bCs/>
        </w:rPr>
        <w:t>R1-2506430</w:t>
      </w:r>
      <w:r>
        <w:tab/>
        <w:t>Moderator summary #1: Reply LS on CB-msg3-EDT on IoT-NTN uplink capacity and throughput enhancements</w:t>
      </w:r>
      <w:r>
        <w:tab/>
        <w:t>Moderator (MediaTek)</w:t>
      </w:r>
    </w:p>
    <w:p w14:paraId="38FC6FC5" w14:textId="47589868" w:rsidR="0050136C" w:rsidRDefault="0050136C" w:rsidP="00485E02"/>
    <w:p w14:paraId="087E6766" w14:textId="4040F580" w:rsidR="0050136C" w:rsidRPr="00F22E9B" w:rsidRDefault="00F22E9B" w:rsidP="00485E02">
      <w:pPr>
        <w:jc w:val="both"/>
        <w:rPr>
          <w:lang w:val="en-US" w:eastAsia="sv-SE"/>
        </w:rPr>
      </w:pPr>
      <w:r w:rsidRPr="00F22E9B">
        <w:rPr>
          <w:b/>
          <w:bCs/>
          <w:highlight w:val="green"/>
          <w:lang w:val="en-US" w:eastAsia="sv-SE"/>
        </w:rPr>
        <w:t>Agreement</w:t>
      </w:r>
    </w:p>
    <w:p w14:paraId="74517983" w14:textId="5FCB28F0" w:rsidR="0050136C" w:rsidRPr="00F22E9B" w:rsidRDefault="0050136C" w:rsidP="00485E02">
      <w:pPr>
        <w:jc w:val="both"/>
        <w:rPr>
          <w:lang w:val="en-US" w:eastAsia="sv-SE"/>
        </w:rPr>
      </w:pPr>
      <w:r w:rsidRPr="00F22E9B">
        <w:rPr>
          <w:lang w:val="en-US" w:eastAsia="sv-SE"/>
        </w:rPr>
        <w:t xml:space="preserve">RAN1 reply to Q1#1: </w:t>
      </w:r>
    </w:p>
    <w:p w14:paraId="74AF7F09" w14:textId="56225051" w:rsidR="0050136C" w:rsidRPr="00F22E9B" w:rsidRDefault="0050136C" w:rsidP="00485E02">
      <w:pPr>
        <w:pStyle w:val="ListParagraph"/>
        <w:numPr>
          <w:ilvl w:val="0"/>
          <w:numId w:val="21"/>
        </w:numPr>
        <w:ind w:leftChars="0"/>
        <w:contextualSpacing/>
        <w:jc w:val="both"/>
        <w:rPr>
          <w:lang w:val="en-US" w:eastAsia="sv-SE"/>
        </w:rPr>
      </w:pPr>
      <w:r w:rsidRPr="00F22E9B">
        <w:rPr>
          <w:lang w:val="en-US" w:eastAsia="sv-SE"/>
        </w:rPr>
        <w:t>RAN1 sees no issue with the RAN2 agreement that HARQ feedback resource information is included in the CB-Msg4</w:t>
      </w:r>
    </w:p>
    <w:p w14:paraId="7D700D43" w14:textId="02AD6217" w:rsidR="0050136C" w:rsidRPr="00F22E9B" w:rsidRDefault="0050136C" w:rsidP="00485E02">
      <w:pPr>
        <w:pStyle w:val="ListParagraph"/>
        <w:numPr>
          <w:ilvl w:val="0"/>
          <w:numId w:val="21"/>
        </w:numPr>
        <w:ind w:leftChars="0"/>
        <w:contextualSpacing/>
        <w:jc w:val="both"/>
        <w:rPr>
          <w:lang w:val="en-US" w:eastAsia="sv-SE"/>
        </w:rPr>
      </w:pPr>
      <w:r w:rsidRPr="00F22E9B">
        <w:rPr>
          <w:rFonts w:hint="eastAsia"/>
          <w:lang w:val="en-US" w:eastAsia="sv-SE"/>
        </w:rPr>
        <w:t>R</w:t>
      </w:r>
      <w:r w:rsidRPr="00F22E9B">
        <w:rPr>
          <w:lang w:val="en-US" w:eastAsia="sv-SE"/>
        </w:rPr>
        <w:t xml:space="preserve">AN1 also notes that using 2 bits for “HARQ ACK resource offset” in eMTC allows multiplexing </w:t>
      </w:r>
      <w:r w:rsidR="00F22E9B" w:rsidRPr="00F22E9B">
        <w:rPr>
          <w:lang w:val="en-US" w:eastAsia="sv-SE"/>
        </w:rPr>
        <w:t xml:space="preserve">only </w:t>
      </w:r>
      <w:r w:rsidRPr="00F22E9B">
        <w:rPr>
          <w:lang w:val="en-US" w:eastAsia="sv-SE"/>
        </w:rPr>
        <w:t>up to 4 users in the same response.</w:t>
      </w:r>
    </w:p>
    <w:p w14:paraId="28DB84B2" w14:textId="4FD513B4" w:rsidR="0050136C" w:rsidRDefault="0050136C" w:rsidP="00485E02"/>
    <w:p w14:paraId="2E5A5486" w14:textId="77777777" w:rsidR="00F22E9B" w:rsidRPr="00F22E9B" w:rsidRDefault="00F22E9B" w:rsidP="00485E02">
      <w:pPr>
        <w:jc w:val="both"/>
        <w:rPr>
          <w:lang w:val="en-US" w:eastAsia="sv-SE"/>
        </w:rPr>
      </w:pPr>
      <w:r w:rsidRPr="00F22E9B">
        <w:rPr>
          <w:b/>
          <w:bCs/>
          <w:highlight w:val="green"/>
          <w:lang w:val="en-US" w:eastAsia="sv-SE"/>
        </w:rPr>
        <w:t>Agreement</w:t>
      </w:r>
    </w:p>
    <w:p w14:paraId="320EEE3A" w14:textId="05928580" w:rsidR="00F22E9B" w:rsidRPr="00F22E9B" w:rsidRDefault="00F22E9B" w:rsidP="00485E02">
      <w:pPr>
        <w:jc w:val="both"/>
        <w:rPr>
          <w:lang w:val="en-US" w:eastAsia="sv-SE"/>
        </w:rPr>
      </w:pPr>
      <w:r w:rsidRPr="00F22E9B">
        <w:rPr>
          <w:lang w:val="en-US" w:eastAsia="sv-SE"/>
        </w:rPr>
        <w:t>RAN1 reply to Q</w:t>
      </w:r>
      <w:r>
        <w:rPr>
          <w:lang w:val="en-US" w:eastAsia="sv-SE"/>
        </w:rPr>
        <w:t>2</w:t>
      </w:r>
      <w:r w:rsidRPr="00F22E9B">
        <w:rPr>
          <w:lang w:val="en-US" w:eastAsia="sv-SE"/>
        </w:rPr>
        <w:t xml:space="preserve">: </w:t>
      </w:r>
    </w:p>
    <w:p w14:paraId="3C61AD6B" w14:textId="0FDF3AEE" w:rsidR="00F22E9B" w:rsidRPr="00F22E9B" w:rsidRDefault="00F22E9B" w:rsidP="00485E02">
      <w:pPr>
        <w:pStyle w:val="ListParagraph"/>
        <w:numPr>
          <w:ilvl w:val="0"/>
          <w:numId w:val="21"/>
        </w:numPr>
        <w:ind w:leftChars="0"/>
        <w:contextualSpacing/>
        <w:jc w:val="both"/>
        <w:rPr>
          <w:lang w:val="en-US" w:eastAsia="sv-SE"/>
        </w:rPr>
      </w:pPr>
      <w:r w:rsidRPr="00F22E9B">
        <w:rPr>
          <w:lang w:val="en-US" w:eastAsia="sv-SE"/>
        </w:rPr>
        <w:t>RAN1 has no issue on TAC in MSG4 (i.e., CB-msg3 response).</w:t>
      </w:r>
    </w:p>
    <w:p w14:paraId="79914145" w14:textId="5481E090" w:rsidR="0050136C" w:rsidRDefault="0050136C" w:rsidP="00485E02"/>
    <w:p w14:paraId="49B02BED" w14:textId="75E0AB33" w:rsidR="005D45E8" w:rsidRDefault="005D45E8" w:rsidP="00485E02">
      <w:r w:rsidRPr="00FC434C">
        <w:rPr>
          <w:b/>
          <w:bCs/>
        </w:rPr>
        <w:t>R1-2506431</w:t>
      </w:r>
      <w:r>
        <w:tab/>
        <w:t>Moderator summary #2: Reply LS on CB-msg3-EDT on IoT-NTN uplink capacity and throughput enhancements</w:t>
      </w:r>
      <w:r>
        <w:tab/>
        <w:t>Moderator (MediaTek)</w:t>
      </w:r>
    </w:p>
    <w:p w14:paraId="23CA5E96" w14:textId="46417830" w:rsidR="00FC434C" w:rsidRDefault="00FC434C" w:rsidP="00485E02"/>
    <w:p w14:paraId="2B0C76A2" w14:textId="77777777" w:rsidR="00F201EA" w:rsidRPr="00F22E9B" w:rsidRDefault="00F201EA" w:rsidP="00F201EA">
      <w:pPr>
        <w:jc w:val="both"/>
        <w:rPr>
          <w:lang w:val="en-US" w:eastAsia="sv-SE"/>
        </w:rPr>
      </w:pPr>
      <w:r w:rsidRPr="00F22E9B">
        <w:rPr>
          <w:b/>
          <w:bCs/>
          <w:highlight w:val="green"/>
          <w:lang w:val="en-US" w:eastAsia="sv-SE"/>
        </w:rPr>
        <w:t>Agreement</w:t>
      </w:r>
    </w:p>
    <w:p w14:paraId="182FF39B" w14:textId="4D4ABC6F" w:rsidR="00F201EA" w:rsidRPr="00F22E9B" w:rsidRDefault="00F201EA" w:rsidP="00F201EA">
      <w:pPr>
        <w:jc w:val="both"/>
        <w:rPr>
          <w:lang w:val="en-US" w:eastAsia="sv-SE"/>
        </w:rPr>
      </w:pPr>
      <w:r w:rsidRPr="00F22E9B">
        <w:rPr>
          <w:lang w:val="en-US" w:eastAsia="sv-SE"/>
        </w:rPr>
        <w:t>RAN1 reply to Q</w:t>
      </w:r>
      <w:r>
        <w:rPr>
          <w:lang w:val="en-US" w:eastAsia="sv-SE"/>
        </w:rPr>
        <w:t>5</w:t>
      </w:r>
      <w:r w:rsidRPr="00F22E9B">
        <w:rPr>
          <w:lang w:val="en-US" w:eastAsia="sv-SE"/>
        </w:rPr>
        <w:t xml:space="preserve">: </w:t>
      </w:r>
    </w:p>
    <w:p w14:paraId="3E2467E4" w14:textId="73BFF207" w:rsidR="00F201EA" w:rsidRPr="00F946B8" w:rsidRDefault="00F201EA" w:rsidP="00F201EA">
      <w:pPr>
        <w:rPr>
          <w:rFonts w:eastAsiaTheme="minorEastAsia" w:hint="eastAsia"/>
          <w:lang w:val="en-US" w:eastAsia="zh-CN"/>
        </w:rPr>
      </w:pPr>
      <w:r w:rsidRPr="00F201EA">
        <w:rPr>
          <w:lang w:val="en-US" w:eastAsia="zh-CN"/>
        </w:rPr>
        <w:t>RAN1 confirms that for CB-Msg3 EDT for eMTC, n1PUCCH-AN and pucch-NumRepetitionCE-Format1 can be reused.</w:t>
      </w:r>
    </w:p>
    <w:p w14:paraId="0D92560C" w14:textId="77777777" w:rsidR="00F201EA" w:rsidRDefault="00F201EA" w:rsidP="00F201EA">
      <w:pPr>
        <w:rPr>
          <w:lang w:val="en-US"/>
        </w:rPr>
      </w:pPr>
    </w:p>
    <w:p w14:paraId="58F8EC68" w14:textId="77777777" w:rsidR="007F01FF" w:rsidRPr="00F22E9B" w:rsidRDefault="007F01FF" w:rsidP="007F01FF">
      <w:pPr>
        <w:jc w:val="both"/>
        <w:rPr>
          <w:lang w:val="en-US" w:eastAsia="sv-SE"/>
        </w:rPr>
      </w:pPr>
      <w:r w:rsidRPr="00F22E9B">
        <w:rPr>
          <w:b/>
          <w:bCs/>
          <w:highlight w:val="green"/>
          <w:lang w:val="en-US" w:eastAsia="sv-SE"/>
        </w:rPr>
        <w:t>Agreement</w:t>
      </w:r>
    </w:p>
    <w:p w14:paraId="4B6C1580" w14:textId="68F2EA67" w:rsidR="00F201EA" w:rsidRPr="00F22E9B" w:rsidRDefault="00F201EA" w:rsidP="00F201EA">
      <w:pPr>
        <w:jc w:val="both"/>
        <w:rPr>
          <w:lang w:val="en-US" w:eastAsia="sv-SE"/>
        </w:rPr>
      </w:pPr>
      <w:r w:rsidRPr="00F22E9B">
        <w:rPr>
          <w:lang w:val="en-US" w:eastAsia="sv-SE"/>
        </w:rPr>
        <w:t>RAN1 reply to Q</w:t>
      </w:r>
      <w:r>
        <w:rPr>
          <w:lang w:val="en-US" w:eastAsia="sv-SE"/>
        </w:rPr>
        <w:t>8</w:t>
      </w:r>
      <w:r w:rsidRPr="00F22E9B">
        <w:rPr>
          <w:lang w:val="en-US" w:eastAsia="sv-SE"/>
        </w:rPr>
        <w:t xml:space="preserve">: </w:t>
      </w:r>
    </w:p>
    <w:p w14:paraId="58AC94BD" w14:textId="25B4F121" w:rsidR="00F201EA" w:rsidRPr="00F946B8" w:rsidRDefault="00F201EA" w:rsidP="00485E02">
      <w:pPr>
        <w:rPr>
          <w:rFonts w:hint="eastAsia"/>
          <w:lang w:val="en-US"/>
        </w:rPr>
      </w:pPr>
      <w:r w:rsidRPr="007F01FF">
        <w:rPr>
          <w:lang w:val="en-US"/>
        </w:rPr>
        <w:t>RAN1 does not see any issue for RAN2 on the introduction of a new RNTI (i.e. CB-RNTI) for CB-Msg4 monitoring and CB-Msg3 scrambling. Additionally, from RAN1 perspective, ack-NACK-NumRepetitions-r16 can be supported to configure number of repetitions for HARQ-ACK feedback corresponding to the NPDSCH carrying CB-msg4.</w:t>
      </w:r>
    </w:p>
    <w:p w14:paraId="585D844D" w14:textId="77777777" w:rsidR="00FC434C" w:rsidRDefault="00FC434C" w:rsidP="00485E02"/>
    <w:p w14:paraId="1F50160C" w14:textId="77777777" w:rsidR="007F3894" w:rsidRPr="007F3894" w:rsidRDefault="007F3894" w:rsidP="007F3894">
      <w:pPr>
        <w:rPr>
          <w:rFonts w:eastAsia="DengXian"/>
          <w:lang w:eastAsia="zh-CN"/>
        </w:rPr>
      </w:pPr>
      <w:r w:rsidRPr="0062686C">
        <w:rPr>
          <w:rFonts w:eastAsia="DengXian"/>
          <w:b/>
          <w:bCs/>
          <w:lang w:eastAsia="zh-CN"/>
        </w:rPr>
        <w:t>R1-2506552</w:t>
      </w:r>
      <w:r w:rsidRPr="007F3894">
        <w:rPr>
          <w:rFonts w:eastAsia="DengXian"/>
          <w:lang w:eastAsia="zh-CN"/>
        </w:rPr>
        <w:tab/>
        <w:t>Draft reply LS on CB-msg3-EDT for IoT NTN Ph3</w:t>
      </w:r>
      <w:r w:rsidRPr="007F3894">
        <w:rPr>
          <w:rFonts w:eastAsia="DengXian"/>
          <w:lang w:eastAsia="zh-CN"/>
        </w:rPr>
        <w:tab/>
        <w:t>Moderator (MediaTek)</w:t>
      </w:r>
    </w:p>
    <w:p w14:paraId="25A0E241" w14:textId="25A14A3C" w:rsidR="00D93CA5" w:rsidRDefault="007F3894" w:rsidP="007F3894">
      <w:pPr>
        <w:rPr>
          <w:rFonts w:eastAsia="DengXian"/>
          <w:lang w:eastAsia="zh-CN"/>
        </w:rPr>
      </w:pPr>
      <w:r w:rsidRPr="007F3894">
        <w:rPr>
          <w:rFonts w:eastAsia="DengXian"/>
          <w:lang w:eastAsia="zh-CN"/>
        </w:rPr>
        <w:t>R1-2506553</w:t>
      </w:r>
      <w:r w:rsidRPr="007F3894">
        <w:rPr>
          <w:rFonts w:eastAsia="DengXian"/>
          <w:lang w:eastAsia="zh-CN"/>
        </w:rPr>
        <w:tab/>
        <w:t>Reply LS on CB-msg3-EDT for IoT NTN Ph3</w:t>
      </w:r>
      <w:r w:rsidRPr="007F3894">
        <w:rPr>
          <w:rFonts w:eastAsia="DengXian"/>
          <w:lang w:eastAsia="zh-CN"/>
        </w:rPr>
        <w:tab/>
        <w:t>RAN1, MediaTek</w:t>
      </w:r>
    </w:p>
    <w:p w14:paraId="37A9AED9" w14:textId="03A58683" w:rsidR="0062686C" w:rsidRDefault="0062686C" w:rsidP="007F3894">
      <w:pPr>
        <w:rPr>
          <w:rFonts w:eastAsia="DengXian"/>
          <w:lang w:eastAsia="zh-CN"/>
        </w:rPr>
      </w:pPr>
    </w:p>
    <w:p w14:paraId="5C53FEC6" w14:textId="77777777" w:rsidR="0062686C" w:rsidRPr="00F22E9B" w:rsidRDefault="0062686C" w:rsidP="0062686C">
      <w:pPr>
        <w:jc w:val="both"/>
        <w:rPr>
          <w:lang w:val="en-US" w:eastAsia="sv-SE"/>
        </w:rPr>
      </w:pPr>
      <w:r w:rsidRPr="00F22E9B">
        <w:rPr>
          <w:b/>
          <w:bCs/>
          <w:highlight w:val="green"/>
          <w:lang w:val="en-US" w:eastAsia="sv-SE"/>
        </w:rPr>
        <w:t>Agreement</w:t>
      </w:r>
    </w:p>
    <w:p w14:paraId="0B6D68F9" w14:textId="56DDF60C" w:rsidR="0062686C" w:rsidRDefault="0062686C" w:rsidP="007F3894">
      <w:pPr>
        <w:rPr>
          <w:rFonts w:eastAsia="DengXian"/>
          <w:lang w:eastAsia="zh-CN"/>
        </w:rPr>
      </w:pPr>
      <w:r>
        <w:rPr>
          <w:rFonts w:eastAsia="DengXian"/>
          <w:lang w:eastAsia="zh-CN"/>
        </w:rPr>
        <w:t xml:space="preserve">The draft LS reply to RAN2 is endorsed in </w:t>
      </w:r>
      <w:r w:rsidRPr="0062686C">
        <w:rPr>
          <w:rFonts w:eastAsia="DengXian"/>
          <w:lang w:eastAsia="zh-CN"/>
        </w:rPr>
        <w:t>R1-2506552</w:t>
      </w:r>
      <w:r>
        <w:rPr>
          <w:rFonts w:eastAsia="DengXian"/>
          <w:lang w:eastAsia="zh-CN"/>
        </w:rPr>
        <w:t xml:space="preserve">. Final LS in </w:t>
      </w:r>
      <w:r w:rsidRPr="00F946B8">
        <w:rPr>
          <w:rFonts w:eastAsia="DengXian"/>
          <w:highlight w:val="green"/>
          <w:lang w:eastAsia="zh-CN"/>
        </w:rPr>
        <w:t>R1-2506553</w:t>
      </w:r>
      <w:r>
        <w:rPr>
          <w:rFonts w:eastAsia="DengXian"/>
          <w:lang w:eastAsia="zh-CN"/>
        </w:rPr>
        <w:t>.</w:t>
      </w:r>
    </w:p>
    <w:p w14:paraId="7A6EFDAB" w14:textId="77777777" w:rsidR="007F3894" w:rsidRPr="007F3894" w:rsidRDefault="007F3894" w:rsidP="00485E02">
      <w:pPr>
        <w:rPr>
          <w:rFonts w:eastAsia="DengXian"/>
          <w:lang w:eastAsia="zh-CN"/>
        </w:rPr>
      </w:pPr>
    </w:p>
    <w:p w14:paraId="28149E6C" w14:textId="77777777" w:rsidR="00D93CA5" w:rsidRPr="00091A29" w:rsidRDefault="00D93CA5" w:rsidP="00DA5FB9">
      <w:pPr>
        <w:pStyle w:val="Heading3"/>
        <w:numPr>
          <w:ilvl w:val="2"/>
          <w:numId w:val="15"/>
        </w:numPr>
        <w:rPr>
          <w:bCs/>
        </w:rPr>
      </w:pPr>
      <w:bookmarkStart w:id="216" w:name="_Toc197093434"/>
      <w:r w:rsidRPr="00091A29">
        <w:rPr>
          <w:bCs/>
        </w:rPr>
        <w:t>IoT-NTN TDD mode</w:t>
      </w:r>
      <w:bookmarkEnd w:id="216"/>
    </w:p>
    <w:p w14:paraId="3A0E61A9" w14:textId="77777777" w:rsidR="00D93CA5" w:rsidRPr="00D93CA5" w:rsidRDefault="00D93CA5" w:rsidP="00D93CA5">
      <w:pPr>
        <w:rPr>
          <w:lang w:val="fr-FR"/>
        </w:rPr>
      </w:pPr>
      <w:r w:rsidRPr="00D93CA5">
        <w:rPr>
          <w:rFonts w:ascii="Times New Roman" w:eastAsia="Times New Roman" w:hAnsi="Times New Roman"/>
          <w:lang w:val="fr-FR"/>
        </w:rPr>
        <w:t>R1-2505220</w:t>
      </w:r>
      <w:r w:rsidRPr="00D93CA5">
        <w:rPr>
          <w:rFonts w:ascii="Times New Roman" w:eastAsia="Times New Roman" w:hAnsi="Times New Roman"/>
          <w:lang w:val="fr-FR"/>
        </w:rPr>
        <w:tab/>
        <w:t>Maintenance on IoT-NTN TDD mode</w:t>
      </w:r>
      <w:r w:rsidRPr="00D93CA5">
        <w:rPr>
          <w:rFonts w:ascii="Times New Roman" w:eastAsia="Times New Roman" w:hAnsi="Times New Roman"/>
          <w:lang w:val="fr-FR"/>
        </w:rPr>
        <w:tab/>
        <w:t>Huawei, HiSilicon</w:t>
      </w:r>
    </w:p>
    <w:p w14:paraId="54C574B9" w14:textId="77777777" w:rsidR="00D93CA5" w:rsidRPr="00D93CA5" w:rsidRDefault="00D93CA5" w:rsidP="00D93CA5">
      <w:pPr>
        <w:rPr>
          <w:lang w:val="fr-FR"/>
        </w:rPr>
      </w:pPr>
      <w:r w:rsidRPr="00D93CA5">
        <w:rPr>
          <w:rFonts w:ascii="Times New Roman" w:eastAsia="Times New Roman" w:hAnsi="Times New Roman"/>
          <w:lang w:val="fr-FR"/>
        </w:rPr>
        <w:t>R1-2505279</w:t>
      </w:r>
      <w:r w:rsidRPr="00D93CA5">
        <w:rPr>
          <w:rFonts w:ascii="Times New Roman" w:eastAsia="Times New Roman" w:hAnsi="Times New Roman"/>
          <w:lang w:val="fr-FR"/>
        </w:rPr>
        <w:tab/>
        <w:t>Maintenance on TDD NB-IoT NTN</w:t>
      </w:r>
      <w:r w:rsidRPr="00D93CA5">
        <w:rPr>
          <w:rFonts w:ascii="Times New Roman" w:eastAsia="Times New Roman" w:hAnsi="Times New Roman"/>
          <w:lang w:val="fr-FR"/>
        </w:rPr>
        <w:tab/>
        <w:t>Ericsson</w:t>
      </w:r>
    </w:p>
    <w:p w14:paraId="361BBF5D" w14:textId="77777777" w:rsidR="00D93CA5" w:rsidRPr="00B3165F" w:rsidRDefault="00D93CA5" w:rsidP="00D93CA5">
      <w:pPr>
        <w:rPr>
          <w:lang w:val="fr-FR"/>
        </w:rPr>
      </w:pPr>
      <w:r w:rsidRPr="00B3165F">
        <w:rPr>
          <w:rFonts w:ascii="Times New Roman" w:eastAsia="Times New Roman" w:hAnsi="Times New Roman"/>
          <w:lang w:val="fr-FR"/>
        </w:rPr>
        <w:t>R1-2505319</w:t>
      </w:r>
      <w:r w:rsidRPr="00B3165F">
        <w:rPr>
          <w:rFonts w:ascii="Times New Roman" w:eastAsia="Times New Roman" w:hAnsi="Times New Roman"/>
          <w:lang w:val="fr-FR"/>
        </w:rPr>
        <w:tab/>
        <w:t>Maintenance on IoT-NTN TDD mode</w:t>
      </w:r>
      <w:r w:rsidRPr="00B3165F">
        <w:rPr>
          <w:rFonts w:ascii="Times New Roman" w:eastAsia="Times New Roman" w:hAnsi="Times New Roman"/>
          <w:lang w:val="fr-FR"/>
        </w:rPr>
        <w:tab/>
        <w:t>CATT</w:t>
      </w:r>
    </w:p>
    <w:p w14:paraId="61892AAD" w14:textId="77777777" w:rsidR="00D93CA5" w:rsidRPr="008C3A88" w:rsidRDefault="00D93CA5" w:rsidP="00D93CA5">
      <w:pPr>
        <w:rPr>
          <w:lang w:val="fr-FR"/>
        </w:rPr>
      </w:pPr>
      <w:r w:rsidRPr="008C3A88">
        <w:rPr>
          <w:rFonts w:ascii="Times New Roman" w:eastAsia="Times New Roman" w:hAnsi="Times New Roman"/>
          <w:lang w:val="fr-FR"/>
        </w:rPr>
        <w:t>R1-2505391</w:t>
      </w:r>
      <w:r w:rsidRPr="008C3A88">
        <w:rPr>
          <w:rFonts w:ascii="Times New Roman" w:eastAsia="Times New Roman" w:hAnsi="Times New Roman"/>
          <w:lang w:val="fr-FR"/>
        </w:rPr>
        <w:tab/>
        <w:t>Maintenance on IoT-NTN TDD mode</w:t>
      </w:r>
      <w:r w:rsidRPr="008C3A88">
        <w:rPr>
          <w:rFonts w:ascii="Times New Roman" w:eastAsia="Times New Roman" w:hAnsi="Times New Roman"/>
          <w:lang w:val="fr-FR"/>
        </w:rPr>
        <w:tab/>
        <w:t>vivo</w:t>
      </w:r>
    </w:p>
    <w:p w14:paraId="66370B28" w14:textId="77777777" w:rsidR="00D93CA5" w:rsidRDefault="00D93CA5" w:rsidP="00D93CA5">
      <w:r>
        <w:rPr>
          <w:rFonts w:ascii="Times New Roman" w:eastAsia="Times New Roman" w:hAnsi="Times New Roman"/>
        </w:rPr>
        <w:t>R1-2505439</w:t>
      </w:r>
      <w:r>
        <w:rPr>
          <w:rFonts w:ascii="Times New Roman" w:eastAsia="Times New Roman" w:hAnsi="Times New Roman"/>
        </w:rPr>
        <w:tab/>
        <w:t>Remaining issues on the support of IoT NTN TDD mode</w:t>
      </w:r>
      <w:r>
        <w:rPr>
          <w:rFonts w:ascii="Times New Roman" w:eastAsia="Times New Roman" w:hAnsi="Times New Roman"/>
        </w:rPr>
        <w:tab/>
        <w:t>Xiaomi</w:t>
      </w:r>
    </w:p>
    <w:p w14:paraId="68B3F557" w14:textId="77777777" w:rsidR="00D93CA5" w:rsidRDefault="00D93CA5" w:rsidP="00D93CA5">
      <w:r>
        <w:rPr>
          <w:rFonts w:ascii="Times New Roman" w:eastAsia="Times New Roman" w:hAnsi="Times New Roman"/>
        </w:rPr>
        <w:t>R1-2505504</w:t>
      </w:r>
      <w:r>
        <w:rPr>
          <w:rFonts w:ascii="Times New Roman" w:eastAsia="Times New Roman" w:hAnsi="Times New Roman"/>
        </w:rPr>
        <w:tab/>
        <w:t>Remaining issues on  IoT-NTN TDD mode</w:t>
      </w:r>
      <w:r>
        <w:rPr>
          <w:rFonts w:ascii="Times New Roman" w:eastAsia="Times New Roman" w:hAnsi="Times New Roman"/>
        </w:rPr>
        <w:tab/>
        <w:t>ZTE Corporation, Sanechips</w:t>
      </w:r>
    </w:p>
    <w:p w14:paraId="5AD7F574" w14:textId="77777777" w:rsidR="00D93CA5" w:rsidRDefault="00D93CA5" w:rsidP="00D93CA5">
      <w:r>
        <w:rPr>
          <w:rFonts w:ascii="Times New Roman" w:eastAsia="Times New Roman" w:hAnsi="Times New Roman"/>
        </w:rPr>
        <w:t>R1-2505556</w:t>
      </w:r>
      <w:r>
        <w:rPr>
          <w:rFonts w:ascii="Times New Roman" w:eastAsia="Times New Roman" w:hAnsi="Times New Roman"/>
        </w:rPr>
        <w:tab/>
        <w:t>Remaining issues on IoT-NTN TDD mode</w:t>
      </w:r>
      <w:r>
        <w:rPr>
          <w:rFonts w:ascii="Times New Roman" w:eastAsia="Times New Roman" w:hAnsi="Times New Roman"/>
        </w:rPr>
        <w:tab/>
        <w:t>Samsung</w:t>
      </w:r>
    </w:p>
    <w:p w14:paraId="29F03DBB" w14:textId="77777777" w:rsidR="00D93CA5" w:rsidRDefault="00D93CA5" w:rsidP="00D93CA5">
      <w:r>
        <w:rPr>
          <w:rFonts w:ascii="Times New Roman" w:eastAsia="Times New Roman" w:hAnsi="Times New Roman"/>
        </w:rPr>
        <w:t>R1-2505715</w:t>
      </w:r>
      <w:r>
        <w:rPr>
          <w:rFonts w:ascii="Times New Roman" w:eastAsia="Times New Roman" w:hAnsi="Times New Roman"/>
        </w:rPr>
        <w:tab/>
        <w:t>Discussion on IoT-NTN TDD mode</w:t>
      </w:r>
      <w:r>
        <w:rPr>
          <w:rFonts w:ascii="Times New Roman" w:eastAsia="Times New Roman" w:hAnsi="Times New Roman"/>
        </w:rPr>
        <w:tab/>
        <w:t>OPPO</w:t>
      </w:r>
    </w:p>
    <w:p w14:paraId="007CF991" w14:textId="77777777" w:rsidR="00D93CA5" w:rsidRDefault="00D93CA5" w:rsidP="00D93CA5">
      <w:r>
        <w:rPr>
          <w:rFonts w:ascii="Times New Roman" w:eastAsia="Times New Roman" w:hAnsi="Times New Roman"/>
        </w:rPr>
        <w:t>R1-2505861</w:t>
      </w:r>
      <w:r>
        <w:rPr>
          <w:rFonts w:ascii="Times New Roman" w:eastAsia="Times New Roman" w:hAnsi="Times New Roman"/>
        </w:rPr>
        <w:tab/>
        <w:t>Maintenance on IoT-NTN TDD mode</w:t>
      </w:r>
      <w:r>
        <w:rPr>
          <w:rFonts w:ascii="Times New Roman" w:eastAsia="Times New Roman" w:hAnsi="Times New Roman"/>
        </w:rPr>
        <w:tab/>
        <w:t>Nokia, Nokia Shanghai Bell</w:t>
      </w:r>
    </w:p>
    <w:p w14:paraId="557EDFDB" w14:textId="77777777" w:rsidR="00D93CA5" w:rsidRDefault="00D93CA5" w:rsidP="00D93CA5">
      <w:r>
        <w:rPr>
          <w:rFonts w:ascii="Times New Roman" w:eastAsia="Times New Roman" w:hAnsi="Times New Roman"/>
        </w:rPr>
        <w:t>R1-2505866</w:t>
      </w:r>
      <w:r>
        <w:rPr>
          <w:rFonts w:ascii="Times New Roman" w:eastAsia="Times New Roman" w:hAnsi="Times New Roman"/>
        </w:rPr>
        <w:tab/>
        <w:t>Remaining aspects and naming convention for IoT NTN TDD</w:t>
      </w:r>
      <w:r>
        <w:rPr>
          <w:rFonts w:ascii="Times New Roman" w:eastAsia="Times New Roman" w:hAnsi="Times New Roman"/>
        </w:rPr>
        <w:tab/>
        <w:t>Iridium Satellite LLC</w:t>
      </w:r>
    </w:p>
    <w:p w14:paraId="7F5EA687" w14:textId="77777777" w:rsidR="00D93CA5" w:rsidRDefault="00D93CA5" w:rsidP="00D93CA5">
      <w:r>
        <w:rPr>
          <w:rFonts w:ascii="Times New Roman" w:eastAsia="Times New Roman" w:hAnsi="Times New Roman"/>
        </w:rPr>
        <w:t>R1-2506192</w:t>
      </w:r>
      <w:r>
        <w:rPr>
          <w:rFonts w:ascii="Times New Roman" w:eastAsia="Times New Roman" w:hAnsi="Times New Roman"/>
        </w:rPr>
        <w:tab/>
        <w:t>IOT-NTN TDD mode</w:t>
      </w:r>
      <w:r>
        <w:rPr>
          <w:rFonts w:ascii="Times New Roman" w:eastAsia="Times New Roman" w:hAnsi="Times New Roman"/>
        </w:rPr>
        <w:tab/>
        <w:t>Qualcomm Incorporated</w:t>
      </w:r>
    </w:p>
    <w:p w14:paraId="6D2789C4" w14:textId="700521C9" w:rsidR="00D93CA5" w:rsidRDefault="00D93CA5" w:rsidP="00D93CA5">
      <w:pPr>
        <w:rPr>
          <w:rFonts w:ascii="Times New Roman" w:eastAsia="Times New Roman" w:hAnsi="Times New Roman"/>
        </w:rPr>
      </w:pPr>
      <w:r>
        <w:rPr>
          <w:rFonts w:ascii="Times New Roman" w:eastAsia="Times New Roman" w:hAnsi="Times New Roman"/>
        </w:rPr>
        <w:t>R1-2506328</w:t>
      </w:r>
      <w:r>
        <w:rPr>
          <w:rFonts w:ascii="Times New Roman" w:eastAsia="Times New Roman" w:hAnsi="Times New Roman"/>
        </w:rPr>
        <w:tab/>
        <w:t>Maintenance on IoT-NTN TDD mode</w:t>
      </w:r>
      <w:r>
        <w:rPr>
          <w:rFonts w:ascii="Times New Roman" w:eastAsia="Times New Roman" w:hAnsi="Times New Roman"/>
        </w:rPr>
        <w:tab/>
        <w:t>THALES</w:t>
      </w:r>
    </w:p>
    <w:p w14:paraId="0FEE0CA4" w14:textId="77777777" w:rsidR="00456C07" w:rsidRDefault="00456C07" w:rsidP="00D93CA5">
      <w:pPr>
        <w:rPr>
          <w:rFonts w:ascii="Times New Roman" w:eastAsia="Times New Roman" w:hAnsi="Times New Roman"/>
        </w:rPr>
      </w:pPr>
    </w:p>
    <w:p w14:paraId="67672DCC" w14:textId="5F076485" w:rsidR="00456C07" w:rsidRDefault="00456C07" w:rsidP="00D93CA5">
      <w:r w:rsidRPr="00EA1F80">
        <w:rPr>
          <w:b/>
          <w:bCs/>
        </w:rPr>
        <w:t>R1-2506398</w:t>
      </w:r>
      <w:r w:rsidRPr="00456C07">
        <w:tab/>
        <w:t>Feature lead summary #1 on IoT-NTN TDD mode</w:t>
      </w:r>
      <w:r w:rsidRPr="00456C07">
        <w:tab/>
        <w:t>Moderator (Qualcomm Incorporated)</w:t>
      </w:r>
    </w:p>
    <w:p w14:paraId="39A82FF0" w14:textId="0443DA11" w:rsidR="00623AC4" w:rsidRDefault="00623AC4" w:rsidP="00D93CA5"/>
    <w:p w14:paraId="593DD3EB" w14:textId="3431894B" w:rsidR="00EA1F80" w:rsidRPr="00EA1F80" w:rsidRDefault="00EA1F80" w:rsidP="00EA1F80">
      <w:pPr>
        <w:rPr>
          <w:b/>
          <w:bCs/>
          <w:lang w:val="en-US"/>
        </w:rPr>
      </w:pPr>
      <w:r w:rsidRPr="00EA1F80">
        <w:rPr>
          <w:b/>
          <w:bCs/>
          <w:highlight w:val="green"/>
          <w:lang w:val="en-US"/>
        </w:rPr>
        <w:t>Agreement</w:t>
      </w:r>
    </w:p>
    <w:p w14:paraId="16BE1CF7" w14:textId="494E3B18" w:rsidR="00EA1F80" w:rsidRPr="00EA1F80" w:rsidRDefault="00EA1F80" w:rsidP="00EA1F80">
      <w:pPr>
        <w:rPr>
          <w:lang w:val="en-US"/>
        </w:rPr>
      </w:pPr>
      <w:r w:rsidRPr="00EA1F80">
        <w:rPr>
          <w:lang w:val="en-US"/>
        </w:rPr>
        <w:t>Adopt the following TP for 36.211</w:t>
      </w:r>
    </w:p>
    <w:p w14:paraId="1669FF3B" w14:textId="77777777" w:rsidR="00EA1F80" w:rsidRPr="00EA1F80"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EA1F80">
        <w:rPr>
          <w:rFonts w:ascii="Times New Roman" w:eastAsia="Times New Roman" w:hAnsi="Times New Roman"/>
          <w:szCs w:val="20"/>
          <w:u w:val="single"/>
          <w:lang w:val="en-US" w:eastAsia="en-US"/>
        </w:rPr>
        <w:t>Reason for change:</w:t>
      </w:r>
      <w:r w:rsidRPr="00EA1F80">
        <w:rPr>
          <w:rFonts w:ascii="Times New Roman" w:eastAsia="Times New Roman" w:hAnsi="Times New Roman"/>
          <w:szCs w:val="20"/>
          <w:lang w:val="en-US" w:eastAsia="en-US"/>
        </w:rPr>
        <w:t xml:space="preserve"> The</w:t>
      </w:r>
      <w:r w:rsidRPr="00EA1F80">
        <w:rPr>
          <w:rFonts w:ascii="Times New Roman" w:eastAsia="Times New Roman" w:hAnsi="Times New Roman" w:hint="eastAsia"/>
          <w:szCs w:val="20"/>
          <w:lang w:val="en-US" w:eastAsia="en-US"/>
        </w:rPr>
        <w:t xml:space="preserve">re are subframes undefined in </w:t>
      </w:r>
      <w:r w:rsidRPr="00EA1F80">
        <w:rPr>
          <w:rFonts w:ascii="Times New Roman" w:eastAsia="Times New Roman" w:hAnsi="Times New Roman"/>
          <w:szCs w:val="20"/>
          <w:lang w:val="en-US" w:eastAsia="en-US"/>
        </w:rPr>
        <w:t>TDD pattern.</w:t>
      </w:r>
    </w:p>
    <w:p w14:paraId="7B71498E" w14:textId="77777777" w:rsidR="00EA1F80" w:rsidRPr="00EA1F80"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EA1F80">
        <w:rPr>
          <w:rFonts w:ascii="Times New Roman" w:eastAsia="Times New Roman" w:hAnsi="Times New Roman"/>
          <w:szCs w:val="20"/>
          <w:u w:val="single"/>
          <w:lang w:val="en-US" w:eastAsia="en-US"/>
        </w:rPr>
        <w:t>Summary of change</w:t>
      </w:r>
      <w:r w:rsidRPr="00EA1F80">
        <w:rPr>
          <w:rFonts w:ascii="Times New Roman" w:eastAsia="Times New Roman" w:hAnsi="Times New Roman"/>
          <w:szCs w:val="20"/>
          <w:lang w:val="en-US" w:eastAsia="en-US"/>
        </w:rPr>
        <w:t xml:space="preserve">: </w:t>
      </w:r>
      <w:r w:rsidRPr="00EA1F80">
        <w:rPr>
          <w:rFonts w:ascii="Times New Roman" w:eastAsia="Times New Roman" w:hAnsi="Times New Roman" w:hint="eastAsia"/>
          <w:szCs w:val="20"/>
          <w:lang w:val="en-US" w:eastAsia="en-US"/>
        </w:rPr>
        <w:t xml:space="preserve">The </w:t>
      </w:r>
      <w:r w:rsidRPr="00EA1F80">
        <w:rPr>
          <w:rFonts w:ascii="Times New Roman" w:eastAsia="Times New Roman" w:hAnsi="Times New Roman"/>
          <w:szCs w:val="20"/>
          <w:lang w:val="en-US" w:eastAsia="en-US"/>
        </w:rPr>
        <w:t xml:space="preserve">24 </w:t>
      </w:r>
      <w:r w:rsidRPr="00EA1F80">
        <w:rPr>
          <w:rFonts w:ascii="Times New Roman" w:eastAsia="Times New Roman" w:hAnsi="Times New Roman" w:hint="eastAsia"/>
          <w:szCs w:val="20"/>
          <w:lang w:val="en-US" w:eastAsia="en-US"/>
        </w:rPr>
        <w:t xml:space="preserve">subframes after UL subframes are defined as guard periods. </w:t>
      </w:r>
      <w:r w:rsidRPr="00EA1F80">
        <w:rPr>
          <w:rFonts w:ascii="Times New Roman" w:eastAsia="Times New Roman" w:hAnsi="Times New Roman"/>
          <w:szCs w:val="20"/>
          <w:lang w:val="en-US" w:eastAsia="en-US"/>
        </w:rPr>
        <w:t xml:space="preserve">Also, it is clarified that the number of uplink subframes is denoted as </w:t>
      </w:r>
      <w:r w:rsidRPr="00EA1F80">
        <w:rPr>
          <w:rFonts w:ascii="Times New Roman" w:eastAsia="Times New Roman" w:hAnsi="Times New Roman"/>
          <w:i/>
          <w:iCs/>
          <w:szCs w:val="20"/>
          <w:lang w:val="en-US" w:eastAsia="en-US"/>
        </w:rPr>
        <w:t>U</w:t>
      </w:r>
      <w:r w:rsidRPr="00EA1F80">
        <w:rPr>
          <w:rFonts w:ascii="Times New Roman" w:eastAsia="Times New Roman" w:hAnsi="Times New Roman"/>
          <w:szCs w:val="20"/>
          <w:lang w:val="en-US" w:eastAsia="en-US"/>
        </w:rPr>
        <w:t xml:space="preserve"> and the number of downlink subframes is denoted as </w:t>
      </w:r>
      <w:r w:rsidRPr="00EA1F80">
        <w:rPr>
          <w:rFonts w:ascii="Times New Roman" w:eastAsia="Times New Roman" w:hAnsi="Times New Roman"/>
          <w:i/>
          <w:iCs/>
          <w:szCs w:val="20"/>
          <w:lang w:val="en-US" w:eastAsia="en-US"/>
        </w:rPr>
        <w:t>D.</w:t>
      </w:r>
    </w:p>
    <w:p w14:paraId="441FC598" w14:textId="77777777" w:rsidR="00EA1F80" w:rsidRPr="00EA1F80"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EA1F80">
        <w:rPr>
          <w:rFonts w:ascii="Times New Roman" w:eastAsia="Times New Roman" w:hAnsi="Times New Roman"/>
          <w:szCs w:val="20"/>
          <w:u w:val="single"/>
          <w:lang w:val="en-US" w:eastAsia="en-US"/>
        </w:rPr>
        <w:t>Consequence if not approved:</w:t>
      </w:r>
      <w:r w:rsidRPr="00EA1F80">
        <w:rPr>
          <w:rFonts w:ascii="Times New Roman" w:eastAsia="Times New Roman" w:hAnsi="Times New Roman"/>
          <w:szCs w:val="20"/>
          <w:lang w:val="en-US" w:eastAsia="en-US"/>
        </w:rPr>
        <w:t xml:space="preserve"> The</w:t>
      </w:r>
      <w:r w:rsidRPr="00EA1F80">
        <w:rPr>
          <w:rFonts w:ascii="Times New Roman" w:eastAsia="Times New Roman" w:hAnsi="Times New Roman" w:hint="eastAsia"/>
          <w:szCs w:val="20"/>
          <w:lang w:val="en-US" w:eastAsia="en-US"/>
        </w:rPr>
        <w:t xml:space="preserve"> definition of</w:t>
      </w:r>
      <w:r w:rsidRPr="00EA1F80">
        <w:rPr>
          <w:rFonts w:ascii="Times New Roman" w:eastAsia="Times New Roman" w:hAnsi="Times New Roman"/>
          <w:szCs w:val="20"/>
          <w:lang w:val="en-US" w:eastAsia="en-US"/>
        </w:rPr>
        <w:t xml:space="preserve"> TDD pattern </w:t>
      </w:r>
      <w:r w:rsidRPr="00EA1F80">
        <w:rPr>
          <w:rFonts w:ascii="Times New Roman" w:eastAsia="Times New Roman" w:hAnsi="Times New Roman" w:hint="eastAsia"/>
          <w:szCs w:val="20"/>
          <w:lang w:val="en-US" w:eastAsia="en-US"/>
        </w:rPr>
        <w:t xml:space="preserve">is not complete. </w:t>
      </w:r>
    </w:p>
    <w:p w14:paraId="11EC3F8C" w14:textId="77777777" w:rsidR="00EA1F80" w:rsidRDefault="00EA1F80" w:rsidP="00EA1F80">
      <w:pPr>
        <w:pStyle w:val="ListParagraph"/>
        <w:ind w:left="800"/>
        <w:rPr>
          <w:b/>
          <w:bCs/>
          <w:lang w:val="en-US"/>
        </w:rPr>
      </w:pPr>
    </w:p>
    <w:tbl>
      <w:tblPr>
        <w:tblStyle w:val="TableGrid"/>
        <w:tblW w:w="0" w:type="auto"/>
        <w:tblLook w:val="04A0" w:firstRow="1" w:lastRow="0" w:firstColumn="1" w:lastColumn="0" w:noHBand="0" w:noVBand="1"/>
      </w:tblPr>
      <w:tblGrid>
        <w:gridCol w:w="9345"/>
      </w:tblGrid>
      <w:tr w:rsidR="00EA1F80" w14:paraId="598EE9AF" w14:textId="77777777" w:rsidTr="00596932">
        <w:tc>
          <w:tcPr>
            <w:tcW w:w="9345" w:type="dxa"/>
            <w:tcBorders>
              <w:top w:val="single" w:sz="4" w:space="0" w:color="auto"/>
              <w:left w:val="single" w:sz="4" w:space="0" w:color="auto"/>
              <w:bottom w:val="single" w:sz="4" w:space="0" w:color="auto"/>
              <w:right w:val="single" w:sz="4" w:space="0" w:color="auto"/>
            </w:tcBorders>
          </w:tcPr>
          <w:p w14:paraId="2F4EA3D8" w14:textId="77777777" w:rsidR="00EA1F80" w:rsidRPr="00F946B8" w:rsidRDefault="00EA1F80" w:rsidP="00596932">
            <w:pPr>
              <w:keepNext/>
              <w:keepLines/>
              <w:spacing w:before="180"/>
              <w:ind w:left="1134" w:hanging="1134"/>
              <w:outlineLvl w:val="1"/>
              <w:rPr>
                <w:rFonts w:ascii="Arial" w:eastAsia="SimSun" w:hAnsi="Arial"/>
                <w:sz w:val="28"/>
                <w:szCs w:val="22"/>
              </w:rPr>
            </w:pPr>
            <w:r w:rsidRPr="00F946B8">
              <w:rPr>
                <w:rFonts w:ascii="Arial" w:eastAsia="SimSun" w:hAnsi="Arial"/>
                <w:sz w:val="28"/>
                <w:szCs w:val="22"/>
              </w:rPr>
              <w:t>4.4</w:t>
            </w:r>
            <w:r w:rsidRPr="00F946B8">
              <w:rPr>
                <w:rFonts w:ascii="Arial" w:eastAsia="SimSun" w:hAnsi="Arial"/>
                <w:sz w:val="28"/>
                <w:szCs w:val="22"/>
              </w:rPr>
              <w:tab/>
              <w:t>Frame structure type 1 for NTN-TDD</w:t>
            </w:r>
          </w:p>
          <w:p w14:paraId="76F061F8" w14:textId="77777777" w:rsidR="00EA1F80" w:rsidRPr="0048507E" w:rsidRDefault="00EA1F80" w:rsidP="00596932">
            <w:pPr>
              <w:rPr>
                <w:rFonts w:eastAsia="SimSun"/>
              </w:rPr>
            </w:pPr>
            <w:r w:rsidRPr="0048507E">
              <w:rPr>
                <w:rFonts w:eastAsia="SimSun"/>
              </w:rPr>
              <w:t xml:space="preserve">Frame structure type 1 is applicable to NTN-TDD in band 249. Each radio frame is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f</m:t>
                  </m:r>
                </m:sub>
              </m:sSub>
              <m:r>
                <w:rPr>
                  <w:rFonts w:ascii="Cambria Math" w:eastAsia="SimSun" w:hAnsi="Cambria Math"/>
                </w:rPr>
                <m:t>=307200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=10 </m:t>
              </m:r>
              <m:r>
                <m:rPr>
                  <m:nor/>
                </m:rPr>
                <w:rPr>
                  <w:rFonts w:ascii="Cambria Math" w:eastAsia="SimSun" w:hAnsi="Cambria Math"/>
                </w:rPr>
                <m:t>ms</m:t>
              </m:r>
            </m:oMath>
            <w:r w:rsidRPr="0048507E">
              <w:rPr>
                <w:rFonts w:eastAsia="SimSun"/>
              </w:rPr>
              <w:t xml:space="preserve"> long and consists of 10 subframes of length </w:t>
            </w:r>
            <m:oMath>
              <m:r>
                <w:rPr>
                  <w:rFonts w:ascii="Cambria Math" w:eastAsia="SimSun" w:hAnsi="Cambria Math"/>
                </w:rPr>
                <m:t>30720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 </m:t>
              </m:r>
              <m:r>
                <m:rPr>
                  <m:nor/>
                </m:rPr>
                <w:rPr>
                  <w:rFonts w:ascii="Cambria Math" w:eastAsia="SimSun" w:hAnsi="Cambria Math"/>
                </w:rPr>
                <m:t>ms</m:t>
              </m:r>
            </m:oMath>
            <w:r w:rsidRPr="0048507E">
              <w:rPr>
                <w:rFonts w:eastAsia="SimSun"/>
              </w:rPr>
              <w:t xml:space="preserve">, numbered from 0 to 9. Subframe </w:t>
            </w:r>
            <m:oMath>
              <m:r>
                <w:rPr>
                  <w:rFonts w:ascii="Cambria Math" w:eastAsia="SimSun" w:hAnsi="Cambria Math"/>
                </w:rPr>
                <m:t>i</m:t>
              </m:r>
            </m:oMath>
            <w:r w:rsidRPr="0048507E">
              <w:rPr>
                <w:rFonts w:eastAsia="SimSun"/>
              </w:rPr>
              <w:t xml:space="preserve"> in frame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48507E">
              <w:rPr>
                <w:rFonts w:eastAsia="SimSun"/>
              </w:rPr>
              <w:t xml:space="preserve"> has an absolute subframe number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rPr>
                    <m:t>sf</m:t>
                  </m:r>
                </m:sub>
                <m:sup>
                  <m:r>
                    <m:rPr>
                      <m:nor/>
                    </m:rPr>
                    <w:rPr>
                      <w:rFonts w:ascii="Cambria Math" w:eastAsia="SimSun" w:hAnsi="Cambria Math"/>
                    </w:rPr>
                    <m:t>abs</m:t>
                  </m:r>
                </m:sup>
              </m:sSubSup>
              <m:r>
                <w:rPr>
                  <w:rFonts w:ascii="Cambria Math" w:eastAsia="SimSun" w:hAnsi="Cambria Math"/>
                </w:rPr>
                <m:t>=10</m:t>
              </m:r>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r>
                <w:rPr>
                  <w:rFonts w:ascii="Cambria Math" w:eastAsia="SimSun" w:hAnsi="Cambria Math"/>
                </w:rPr>
                <m:t>+i</m:t>
              </m:r>
            </m:oMath>
            <w:r w:rsidRPr="0048507E">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48507E">
              <w:rPr>
                <w:rFonts w:eastAsia="SimSun"/>
              </w:rPr>
              <w:t xml:space="preserve"> is the system frame number.</w:t>
            </w:r>
          </w:p>
          <w:p w14:paraId="7EEB5263" w14:textId="77777777" w:rsidR="00EA1F80" w:rsidRPr="0048507E" w:rsidRDefault="00EA1F80" w:rsidP="00596932">
            <w:pPr>
              <w:rPr>
                <w:rFonts w:eastAsia="SimSun"/>
              </w:rPr>
            </w:pPr>
            <w:r w:rsidRPr="0048507E">
              <w:rPr>
                <w:rFonts w:eastAsia="SimSun"/>
              </w:rPr>
              <w:t>The frame structure for NTN-TDD</w:t>
            </w:r>
            <w:del w:id="217" w:author="Huawei, HiSilicon" w:date="2025-08-14T15:21:00Z">
              <w:r w:rsidRPr="0048507E" w:rsidDel="00BF370B">
                <w:rPr>
                  <w:rFonts w:eastAsia="SimSun"/>
                </w:rPr>
                <w:delText xml:space="preserve"> </w:delText>
              </w:r>
            </w:del>
            <w:r w:rsidRPr="0048507E">
              <w:rPr>
                <w:rFonts w:eastAsia="SimSun"/>
              </w:rPr>
              <w:t>, at the uplink time synchronization reference point defined in clause 16.1.2 of TS 36.213 [4]</w:t>
            </w:r>
            <w:ins w:id="218" w:author="Huawei, HiSilicon" w:date="2025-08-14T15:21:00Z">
              <w:r>
                <w:rPr>
                  <w:rFonts w:eastAsia="SimSun"/>
                </w:rPr>
                <w:t>,</w:t>
              </w:r>
            </w:ins>
            <w:r w:rsidRPr="0048507E">
              <w:rPr>
                <w:rFonts w:eastAsia="SimSun"/>
              </w:rPr>
              <w:t xml:space="preserve"> consists of </w:t>
            </w:r>
            <w:ins w:id="219" w:author="Alberto Rico Alvarino" w:date="2025-08-25T14:17:00Z">
              <w:r w:rsidRPr="000D72CB">
                <w:rPr>
                  <w:rFonts w:eastAsia="SimSun"/>
                  <w:i/>
                  <w:iCs/>
                </w:rPr>
                <w:t>D</w:t>
              </w:r>
              <w:r>
                <w:rPr>
                  <w:rFonts w:eastAsia="SimSun"/>
                </w:rPr>
                <w:t>=</w:t>
              </w:r>
            </w:ins>
            <w:r w:rsidRPr="0048507E">
              <w:rPr>
                <w:rFonts w:eastAsia="SimSun"/>
              </w:rPr>
              <w:t xml:space="preserve">8 consecutive downlink subframes, followed by 50 consecutive guard period subframes, followed by </w:t>
            </w:r>
            <w:ins w:id="220" w:author="Alberto Rico Alvarino" w:date="2025-08-25T14:17:00Z">
              <w:r w:rsidRPr="000D72CB">
                <w:rPr>
                  <w:rFonts w:eastAsia="SimSun"/>
                  <w:i/>
                  <w:iCs/>
                </w:rPr>
                <w:t>U</w:t>
              </w:r>
              <w:r>
                <w:rPr>
                  <w:rFonts w:eastAsia="SimSun"/>
                </w:rPr>
                <w:t>=</w:t>
              </w:r>
            </w:ins>
            <w:r w:rsidRPr="0048507E">
              <w:rPr>
                <w:rFonts w:eastAsia="SimSun"/>
              </w:rPr>
              <w:t>8 consecutive uplink subframes</w:t>
            </w:r>
            <w:ins w:id="221" w:author="Huawei, HiSilicon" w:date="2025-08-14T15:22:00Z">
              <w:r>
                <w:rPr>
                  <w:rFonts w:eastAsia="SimSun"/>
                </w:rPr>
                <w:t xml:space="preserve">, followed by 24 </w:t>
              </w:r>
              <w:r w:rsidRPr="0048507E">
                <w:rPr>
                  <w:rFonts w:eastAsia="SimSun"/>
                </w:rPr>
                <w:t>consecutive guard period subframe</w:t>
              </w:r>
              <w:r>
                <w:rPr>
                  <w:rFonts w:eastAsia="SimSun"/>
                </w:rPr>
                <w:t>s</w:t>
              </w:r>
            </w:ins>
            <w:r w:rsidRPr="0048507E">
              <w:rPr>
                <w:rFonts w:eastAsia="SimSun"/>
              </w:rPr>
              <w:t xml:space="preserve"> in each 90 ms interval.</w:t>
            </w:r>
          </w:p>
          <w:p w14:paraId="24C4A45D" w14:textId="77777777" w:rsidR="00EA1F80" w:rsidRPr="0048507E" w:rsidRDefault="00EA1F80" w:rsidP="00596932">
            <w:pPr>
              <w:ind w:left="568" w:hanging="284"/>
              <w:rPr>
                <w:rFonts w:eastAsia="SimSun"/>
              </w:rPr>
            </w:pPr>
            <w:r w:rsidRPr="0048507E">
              <w:rPr>
                <w:rFonts w:eastAsia="SimSun"/>
              </w:rPr>
              <w:t>-</w:t>
            </w:r>
            <w:r w:rsidRPr="0048507E">
              <w:rPr>
                <w:rFonts w:eastAsia="SimSun"/>
              </w:rPr>
              <w:tab/>
              <w:t>The UE shall not assume any signal or channel being transmitted in subframes other than downlink subframes 3, 4, 5, 6, 7, 8, 9, and 0 across two consecutive radio frames.</w:t>
            </w:r>
          </w:p>
          <w:p w14:paraId="26E25C21" w14:textId="77777777" w:rsidR="00EA1F80" w:rsidRPr="00BF370B" w:rsidRDefault="00EA1F80" w:rsidP="00596932">
            <w:pPr>
              <w:spacing w:after="160" w:line="254" w:lineRule="auto"/>
              <w:rPr>
                <w:color w:val="000000" w:themeColor="text1"/>
              </w:rPr>
            </w:pPr>
            <w:r w:rsidRPr="0048507E">
              <w:rPr>
                <w:rFonts w:eastAsia="SimSun"/>
              </w:rPr>
              <w:t>-</w:t>
            </w:r>
            <w:r w:rsidRPr="0048507E">
              <w:rPr>
                <w:rFonts w:eastAsia="SimSun"/>
              </w:rPr>
              <w:tab/>
              <w:t>The UE shall not transmit any signal or channel on a subframe other than the 8 consecutive uplink subframes.</w:t>
            </w:r>
          </w:p>
          <w:p w14:paraId="54F51762" w14:textId="77777777" w:rsidR="00EA1F80" w:rsidRPr="00265CF5" w:rsidRDefault="00EA1F80" w:rsidP="00596932">
            <w:pPr>
              <w:spacing w:line="256" w:lineRule="auto"/>
              <w:ind w:left="568" w:hanging="284"/>
              <w:jc w:val="center"/>
              <w:rPr>
                <w:rFonts w:eastAsia="Calibri"/>
                <w:color w:val="FF0000"/>
              </w:rPr>
            </w:pPr>
            <w:r w:rsidRPr="009D4C02">
              <w:rPr>
                <w:rFonts w:eastAsia="Calibri"/>
                <w:color w:val="FF0000"/>
              </w:rPr>
              <w:t>*** Unchanged parts are omitted ***</w:t>
            </w:r>
          </w:p>
        </w:tc>
      </w:tr>
    </w:tbl>
    <w:p w14:paraId="5AA7CBAB" w14:textId="77777777" w:rsidR="00EA1F80" w:rsidRDefault="00EA1F80" w:rsidP="00EA1F80"/>
    <w:p w14:paraId="3A11636A" w14:textId="1D0AEC91" w:rsidR="00623AC4" w:rsidRDefault="00623AC4" w:rsidP="00D93CA5"/>
    <w:p w14:paraId="0AE0CA37" w14:textId="0CFF233C" w:rsidR="00EA1F80" w:rsidRPr="00EA1F80" w:rsidRDefault="00EA1F80" w:rsidP="00EA1F80">
      <w:pPr>
        <w:rPr>
          <w:b/>
          <w:bCs/>
          <w:lang w:val="en-US"/>
        </w:rPr>
      </w:pPr>
      <w:r w:rsidRPr="00EA1F80">
        <w:rPr>
          <w:b/>
          <w:bCs/>
          <w:highlight w:val="green"/>
          <w:lang w:val="en-US"/>
        </w:rPr>
        <w:t>Agreement</w:t>
      </w:r>
    </w:p>
    <w:p w14:paraId="43099EE6" w14:textId="1526C1AD" w:rsidR="00EA1F80" w:rsidRPr="006418AC" w:rsidRDefault="00EA1F80" w:rsidP="00EA1F80">
      <w:pPr>
        <w:rPr>
          <w:lang w:val="en-US"/>
        </w:rPr>
      </w:pPr>
      <w:r w:rsidRPr="006418AC">
        <w:rPr>
          <w:lang w:val="en-US"/>
        </w:rPr>
        <w:t>Adopt the following TP for 36.211</w:t>
      </w:r>
    </w:p>
    <w:p w14:paraId="6321BF09" w14:textId="77777777" w:rsidR="00EA1F80" w:rsidRPr="006418AC"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6418AC">
        <w:rPr>
          <w:rFonts w:ascii="Times New Roman" w:eastAsia="Times New Roman" w:hAnsi="Times New Roman"/>
          <w:szCs w:val="20"/>
          <w:u w:val="single"/>
          <w:lang w:val="en-US" w:eastAsia="en-US"/>
        </w:rPr>
        <w:lastRenderedPageBreak/>
        <w:t>Reason for change:</w:t>
      </w:r>
      <w:r w:rsidRPr="006418AC">
        <w:rPr>
          <w:rFonts w:ascii="Times New Roman" w:eastAsia="Times New Roman" w:hAnsi="Times New Roman"/>
          <w:szCs w:val="20"/>
          <w:lang w:val="en-US" w:eastAsia="en-US"/>
        </w:rPr>
        <w:t xml:space="preserve"> RAN1 agreed that uplink gaps do not apply to NB-IoT NTN TDD.</w:t>
      </w:r>
    </w:p>
    <w:p w14:paraId="20AAA22D" w14:textId="77777777" w:rsidR="00EA1F80" w:rsidRPr="006418AC"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6418AC">
        <w:rPr>
          <w:rFonts w:ascii="Times New Roman" w:eastAsia="Times New Roman" w:hAnsi="Times New Roman"/>
          <w:szCs w:val="20"/>
          <w:u w:val="single"/>
          <w:lang w:val="en-US" w:eastAsia="en-US"/>
        </w:rPr>
        <w:t>Summary of change:</w:t>
      </w:r>
      <w:r w:rsidRPr="006418AC">
        <w:rPr>
          <w:rFonts w:ascii="Times New Roman" w:eastAsia="Times New Roman" w:hAnsi="Times New Roman"/>
          <w:szCs w:val="20"/>
          <w:lang w:val="en-US" w:eastAsia="en-US"/>
        </w:rPr>
        <w:t xml:space="preserve"> Clarify that uplink gaps only apply to frame structure type 1 for FDD</w:t>
      </w:r>
      <w:r w:rsidRPr="006418AC">
        <w:rPr>
          <w:rFonts w:ascii="Times New Roman" w:eastAsia="Times New Roman" w:hAnsi="Times New Roman" w:hint="eastAsia"/>
          <w:szCs w:val="20"/>
          <w:lang w:val="en-US" w:eastAsia="en-US"/>
        </w:rPr>
        <w:t xml:space="preserve">. </w:t>
      </w:r>
    </w:p>
    <w:p w14:paraId="4D1C4D06" w14:textId="77777777" w:rsidR="00EA1F80" w:rsidRPr="006418AC"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6418AC">
        <w:rPr>
          <w:rFonts w:ascii="Times New Roman" w:eastAsia="Times New Roman" w:hAnsi="Times New Roman"/>
          <w:szCs w:val="20"/>
          <w:u w:val="single"/>
          <w:lang w:val="en-US" w:eastAsia="en-US"/>
        </w:rPr>
        <w:t>Consequence if not approved:</w:t>
      </w:r>
      <w:r w:rsidRPr="006418AC">
        <w:rPr>
          <w:rFonts w:ascii="Times New Roman" w:eastAsia="Times New Roman" w:hAnsi="Times New Roman"/>
          <w:szCs w:val="20"/>
          <w:lang w:val="en-US" w:eastAsia="en-US"/>
        </w:rPr>
        <w:t xml:space="preserve"> Specification is not in line with RAN1 agreements</w:t>
      </w:r>
      <w:r w:rsidRPr="006418AC">
        <w:rPr>
          <w:rFonts w:ascii="Times New Roman" w:eastAsia="Times New Roman" w:hAnsi="Times New Roman" w:hint="eastAsia"/>
          <w:szCs w:val="20"/>
          <w:lang w:val="en-US" w:eastAsia="en-US"/>
        </w:rPr>
        <w:t xml:space="preserve">. </w:t>
      </w:r>
    </w:p>
    <w:p w14:paraId="51C3AD41" w14:textId="77777777" w:rsidR="00EA1F80" w:rsidRPr="002C6877" w:rsidRDefault="00EA1F80" w:rsidP="00EA1F80">
      <w:pPr>
        <w:rPr>
          <w:lang w:val="en-US"/>
        </w:rPr>
      </w:pPr>
    </w:p>
    <w:tbl>
      <w:tblPr>
        <w:tblStyle w:val="TableGrid"/>
        <w:tblW w:w="0" w:type="auto"/>
        <w:tblLook w:val="04A0" w:firstRow="1" w:lastRow="0" w:firstColumn="1" w:lastColumn="0" w:noHBand="0" w:noVBand="1"/>
      </w:tblPr>
      <w:tblGrid>
        <w:gridCol w:w="9345"/>
      </w:tblGrid>
      <w:tr w:rsidR="00EA1F80" w14:paraId="6B1CE252" w14:textId="77777777" w:rsidTr="00596932">
        <w:tc>
          <w:tcPr>
            <w:tcW w:w="9345" w:type="dxa"/>
            <w:tcBorders>
              <w:top w:val="single" w:sz="4" w:space="0" w:color="auto"/>
              <w:left w:val="single" w:sz="4" w:space="0" w:color="auto"/>
              <w:bottom w:val="single" w:sz="4" w:space="0" w:color="auto"/>
              <w:right w:val="single" w:sz="4" w:space="0" w:color="auto"/>
            </w:tcBorders>
          </w:tcPr>
          <w:p w14:paraId="5ADA7ACB" w14:textId="77777777" w:rsidR="00EA1F80" w:rsidRDefault="00EA1F80" w:rsidP="00596932">
            <w:pPr>
              <w:spacing w:before="120"/>
              <w:rPr>
                <w:sz w:val="24"/>
              </w:rPr>
            </w:pPr>
            <w:r w:rsidRPr="0022605B">
              <w:rPr>
                <w:sz w:val="24"/>
              </w:rPr>
              <w:t>10.1.6.1 Time and frequency structure</w:t>
            </w:r>
          </w:p>
          <w:p w14:paraId="0AA591F8" w14:textId="77777777" w:rsidR="00EA1F80" w:rsidRPr="0022605B" w:rsidRDefault="00EA1F80" w:rsidP="00596932">
            <w:pPr>
              <w:spacing w:before="120"/>
              <w:jc w:val="center"/>
              <w:rPr>
                <w:sz w:val="24"/>
              </w:rPr>
            </w:pPr>
            <w:r>
              <w:rPr>
                <w:rFonts w:eastAsia="Calibri"/>
                <w:color w:val="FF0000"/>
              </w:rPr>
              <w:t>&lt;Unchanged parts are omitted&gt;</w:t>
            </w:r>
          </w:p>
          <w:p w14:paraId="0CDD90DE" w14:textId="77777777" w:rsidR="00EA1F80" w:rsidRDefault="00EA1F80" w:rsidP="00596932">
            <w:r w:rsidRPr="005E0144">
              <w:t xml:space="preserve">NPRACH transmission can start only </w:t>
            </w:r>
            <w:r w:rsidRPr="005E0144">
              <w:rPr>
                <w:position w:val="-10"/>
              </w:rPr>
              <w:object w:dxaOrig="1600" w:dyaOrig="340" w14:anchorId="4ABED8C6">
                <v:shape id="_x0000_i1034" type="#_x0000_t75" style="width:80.5pt;height:14pt" o:ole="">
                  <v:imagedata r:id="rId24" o:title=""/>
                </v:shape>
                <o:OLEObject Type="Embed" ProgID="Equation.3" ShapeID="_x0000_i1034" DrawAspect="Content" ObjectID="_1817970531" r:id="rId25"/>
              </w:object>
            </w:r>
            <w:r w:rsidRPr="005E0144">
              <w:t xml:space="preserve"> time units after the start of a radio frame fulfilling </w:t>
            </w:r>
            <w:r w:rsidRPr="005E0144">
              <w:rPr>
                <w:position w:val="-14"/>
              </w:rPr>
              <w:object w:dxaOrig="2120" w:dyaOrig="380" w14:anchorId="168EF455">
                <v:shape id="_x0000_i1035" type="#_x0000_t75" style="width:108.5pt;height:21pt" o:ole="">
                  <v:imagedata r:id="rId26" o:title=""/>
                </v:shape>
                <o:OLEObject Type="Embed" ProgID="Equation.3" ShapeID="_x0000_i1035" DrawAspect="Content" ObjectID="_1817970532" r:id="rId27"/>
              </w:object>
            </w:r>
            <w:r w:rsidRPr="005E0144">
              <w:t xml:space="preserve">. </w:t>
            </w:r>
            <w:r>
              <w:t>For frame structure type 1</w:t>
            </w:r>
            <w:ins w:id="222" w:author="通信研究院公用03" w:date="2025-07-28T15:49:00Z">
              <w:r>
                <w:t xml:space="preserve"> for FDD</w:t>
              </w:r>
            </w:ins>
            <w:r>
              <w:t>, a</w:t>
            </w:r>
            <w:r w:rsidRPr="005E0144">
              <w:t xml:space="preserve">fter transmissions of </w:t>
            </w:r>
            <w:r w:rsidRPr="005E0144">
              <w:rPr>
                <w:position w:val="-12"/>
              </w:rPr>
              <w:object w:dxaOrig="1420" w:dyaOrig="320" w14:anchorId="0540108A">
                <v:shape id="_x0000_i1036" type="#_x0000_t75" style="width:1in;height:14.5pt" o:ole="">
                  <v:imagedata r:id="rId28" o:title=""/>
                </v:shape>
                <o:OLEObject Type="Embed" ProgID="Equation.3" ShapeID="_x0000_i1036" DrawAspect="Content" ObjectID="_1817970533" r:id="rId29"/>
              </w:object>
            </w:r>
            <w:r w:rsidRPr="005E0144">
              <w:t xml:space="preserve"> time units</w:t>
            </w:r>
            <w:r>
              <w:t xml:space="preserve"> </w:t>
            </w:r>
            <w:r w:rsidRPr="001A5374">
              <w:t xml:space="preserve">for preamble formats 0 and 1, or </w:t>
            </w:r>
            <m:oMath>
              <m:r>
                <w:rPr>
                  <w:rFonts w:ascii="Cambria Math" w:hAnsi="Cambria Math"/>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rPr>
                <m:t>)</m:t>
              </m:r>
            </m:oMath>
            <w:r w:rsidRPr="001A5374">
              <w:t xml:space="preserve"> time units for preamble format 2</w:t>
            </w:r>
            <w:r w:rsidRPr="005E0144">
              <w:t xml:space="preserve">, a gap of </w:t>
            </w:r>
            <w:r w:rsidRPr="005E0144">
              <w:rPr>
                <w:position w:val="-10"/>
              </w:rPr>
              <w:object w:dxaOrig="1040" w:dyaOrig="300" w14:anchorId="05C71F54">
                <v:shape id="_x0000_i1037" type="#_x0000_t75" style="width:51pt;height:14.5pt" o:ole="">
                  <v:imagedata r:id="rId30" o:title=""/>
                </v:shape>
                <o:OLEObject Type="Embed" ProgID="Equation.3" ShapeID="_x0000_i1037" DrawAspect="Content" ObjectID="_1817970534" r:id="rId31"/>
              </w:object>
            </w:r>
            <w:r w:rsidRPr="005E0144">
              <w:t xml:space="preserve"> time units</w:t>
            </w:r>
            <w:r w:rsidRPr="005E0144" w:rsidDel="00B746D2">
              <w:t xml:space="preserve"> </w:t>
            </w:r>
            <w:r w:rsidRPr="005E0144">
              <w:t>shall be inserted.</w:t>
            </w:r>
          </w:p>
          <w:p w14:paraId="2B0B49D9" w14:textId="77777777" w:rsidR="00EA1F80" w:rsidRPr="00265CF5" w:rsidRDefault="00EA1F80" w:rsidP="00596932">
            <w:pPr>
              <w:spacing w:line="256" w:lineRule="auto"/>
              <w:ind w:left="568" w:hanging="284"/>
              <w:jc w:val="center"/>
              <w:rPr>
                <w:rFonts w:eastAsia="Calibri"/>
                <w:color w:val="FF0000"/>
              </w:rPr>
            </w:pPr>
            <w:r>
              <w:rPr>
                <w:rFonts w:eastAsia="Calibri"/>
                <w:color w:val="FF0000"/>
              </w:rPr>
              <w:t>&lt;Unchanged parts are omitted&gt;</w:t>
            </w:r>
          </w:p>
        </w:tc>
      </w:tr>
    </w:tbl>
    <w:p w14:paraId="4E23517C" w14:textId="77777777" w:rsidR="00EA1F80" w:rsidRDefault="00EA1F80" w:rsidP="00EA1F80"/>
    <w:p w14:paraId="472238D6" w14:textId="06EB527F" w:rsidR="00EA1F80" w:rsidRDefault="00EA1F80" w:rsidP="00D93CA5"/>
    <w:p w14:paraId="021EA7C3" w14:textId="77777777" w:rsidR="00EA1F80" w:rsidRPr="00EA1F80" w:rsidRDefault="00EA1F80" w:rsidP="00EA1F80">
      <w:pPr>
        <w:rPr>
          <w:b/>
          <w:bCs/>
          <w:lang w:val="en-US"/>
        </w:rPr>
      </w:pPr>
      <w:r w:rsidRPr="00EA1F80">
        <w:rPr>
          <w:b/>
          <w:bCs/>
          <w:highlight w:val="green"/>
          <w:lang w:val="en-US"/>
        </w:rPr>
        <w:t>Agreement</w:t>
      </w:r>
    </w:p>
    <w:p w14:paraId="2EBC702A" w14:textId="4F978973" w:rsidR="00EA1F80" w:rsidRPr="00EA1F80" w:rsidRDefault="00EA1F80" w:rsidP="00EA1F80">
      <w:pPr>
        <w:rPr>
          <w:color w:val="FF0000"/>
          <w:szCs w:val="36"/>
        </w:rPr>
      </w:pPr>
      <w:r w:rsidRPr="00EA1F80">
        <w:rPr>
          <w:lang w:val="en-US"/>
        </w:rPr>
        <w:t>Editor to consider replacing “TDD pattern” with “frame structure for NTN-TDD” in sections 16.5, 16.4 and 16 of TS 36.213.</w:t>
      </w:r>
    </w:p>
    <w:p w14:paraId="05B34DDD" w14:textId="7A786F19" w:rsidR="00EA1F80" w:rsidRDefault="00EA1F80" w:rsidP="00D93CA5"/>
    <w:p w14:paraId="794AFB81" w14:textId="4C9F7395" w:rsidR="00EA1F80" w:rsidRDefault="00EA1F80" w:rsidP="00D93CA5"/>
    <w:p w14:paraId="316765D2" w14:textId="143F1A59" w:rsidR="00EA1F80" w:rsidRPr="00EA1F80" w:rsidRDefault="00EA1F80" w:rsidP="00EA1F80">
      <w:pPr>
        <w:rPr>
          <w:b/>
          <w:bCs/>
          <w:lang w:val="en-US"/>
        </w:rPr>
      </w:pPr>
      <w:r w:rsidRPr="00EA1F80">
        <w:rPr>
          <w:b/>
          <w:bCs/>
          <w:highlight w:val="green"/>
          <w:lang w:val="en-US"/>
        </w:rPr>
        <w:t>Agreement</w:t>
      </w:r>
    </w:p>
    <w:p w14:paraId="5CC2AB25" w14:textId="292FFF71" w:rsidR="00EA1F80" w:rsidRPr="00EA1F80" w:rsidRDefault="00EA1F80" w:rsidP="00EA1F80">
      <w:pPr>
        <w:rPr>
          <w:lang w:val="en-US"/>
        </w:rPr>
      </w:pPr>
      <w:r w:rsidRPr="00EA1F80">
        <w:rPr>
          <w:lang w:val="en-US"/>
        </w:rPr>
        <w:t>The following TP (36.300) is endorsed from RAN1 perspective.</w:t>
      </w:r>
    </w:p>
    <w:p w14:paraId="332C9537" w14:textId="77777777" w:rsidR="00EA1F80" w:rsidRPr="00EA1F80" w:rsidRDefault="00EA1F80" w:rsidP="00EA1F80">
      <w:pPr>
        <w:pStyle w:val="ListParagraph"/>
        <w:numPr>
          <w:ilvl w:val="0"/>
          <w:numId w:val="19"/>
        </w:numPr>
        <w:overflowPunct w:val="0"/>
        <w:autoSpaceDE w:val="0"/>
        <w:autoSpaceDN w:val="0"/>
        <w:adjustRightInd w:val="0"/>
        <w:spacing w:after="180"/>
        <w:ind w:leftChars="0"/>
        <w:contextualSpacing/>
        <w:textAlignment w:val="baseline"/>
        <w:rPr>
          <w:lang w:val="en-US"/>
        </w:rPr>
      </w:pPr>
      <w:r w:rsidRPr="00EA1F80">
        <w:rPr>
          <w:lang w:val="en-US"/>
        </w:rPr>
        <w:t>Send the endorsed TP in an LS to RAN2.</w:t>
      </w:r>
    </w:p>
    <w:p w14:paraId="5065329A" w14:textId="77777777" w:rsidR="00EA1F80" w:rsidRPr="00EA1F80" w:rsidRDefault="00EA1F80" w:rsidP="00EA1F80">
      <w:pPr>
        <w:pStyle w:val="ListParagraph"/>
        <w:numPr>
          <w:ilvl w:val="0"/>
          <w:numId w:val="19"/>
        </w:numPr>
        <w:overflowPunct w:val="0"/>
        <w:autoSpaceDE w:val="0"/>
        <w:autoSpaceDN w:val="0"/>
        <w:adjustRightInd w:val="0"/>
        <w:spacing w:after="180"/>
        <w:ind w:leftChars="0"/>
        <w:contextualSpacing/>
        <w:textAlignment w:val="baseline"/>
        <w:rPr>
          <w:lang w:val="en-US"/>
        </w:rPr>
      </w:pPr>
      <w:r w:rsidRPr="00EA1F80">
        <w:rPr>
          <w:lang w:val="en-US"/>
        </w:rPr>
        <w:t xml:space="preserve">Highlight in the LS “The change is to correctly capture that there are two guard periods every N radio frames: one before the uplink subframes and one after the uplink subframes. Also, it is clarified that the frame structure is defined at the ULSRP” </w:t>
      </w:r>
    </w:p>
    <w:tbl>
      <w:tblPr>
        <w:tblStyle w:val="TableGrid"/>
        <w:tblW w:w="0" w:type="auto"/>
        <w:tblLook w:val="04A0" w:firstRow="1" w:lastRow="0" w:firstColumn="1" w:lastColumn="0" w:noHBand="0" w:noVBand="1"/>
      </w:tblPr>
      <w:tblGrid>
        <w:gridCol w:w="9345"/>
      </w:tblGrid>
      <w:tr w:rsidR="00EA1F80" w14:paraId="2B040F4C" w14:textId="77777777" w:rsidTr="00596932">
        <w:tc>
          <w:tcPr>
            <w:tcW w:w="9345" w:type="dxa"/>
            <w:tcBorders>
              <w:top w:val="single" w:sz="4" w:space="0" w:color="auto"/>
              <w:left w:val="single" w:sz="4" w:space="0" w:color="auto"/>
              <w:bottom w:val="single" w:sz="4" w:space="0" w:color="auto"/>
              <w:right w:val="single" w:sz="4" w:space="0" w:color="auto"/>
            </w:tcBorders>
          </w:tcPr>
          <w:p w14:paraId="55530CB2" w14:textId="77777777" w:rsidR="00EA1F80" w:rsidRPr="009D4C02" w:rsidRDefault="00EA1F80" w:rsidP="00596932">
            <w:pPr>
              <w:jc w:val="center"/>
              <w:rPr>
                <w:rFonts w:eastAsia="DengXian"/>
                <w:color w:val="FF0000"/>
              </w:rPr>
            </w:pPr>
            <w:r w:rsidRPr="009D4C02">
              <w:rPr>
                <w:rFonts w:eastAsia="DengXian"/>
                <w:color w:val="FF0000"/>
              </w:rPr>
              <w:t xml:space="preserve">-------------------- Start of TP#1 for </w:t>
            </w:r>
            <w:r>
              <w:rPr>
                <w:rFonts w:eastAsia="DengXian"/>
                <w:color w:val="FF0000"/>
              </w:rPr>
              <w:t xml:space="preserve">CR of </w:t>
            </w:r>
            <w:r w:rsidRPr="009D4C02">
              <w:rPr>
                <w:rFonts w:eastAsia="DengXian"/>
                <w:color w:val="FF0000"/>
              </w:rPr>
              <w:t>36.300 --------------------</w:t>
            </w:r>
          </w:p>
          <w:p w14:paraId="6E1ADED4" w14:textId="77777777" w:rsidR="00EA1F80" w:rsidRPr="009D4C02" w:rsidRDefault="00EA1F80" w:rsidP="00596932">
            <w:pPr>
              <w:spacing w:line="256" w:lineRule="auto"/>
              <w:ind w:left="568" w:hanging="284"/>
              <w:jc w:val="center"/>
              <w:rPr>
                <w:rFonts w:eastAsia="Calibri"/>
                <w:color w:val="FF0000"/>
              </w:rPr>
            </w:pPr>
            <w:r w:rsidRPr="009D4C02">
              <w:rPr>
                <w:rFonts w:eastAsia="Calibri"/>
                <w:color w:val="FF0000"/>
              </w:rPr>
              <w:t>*** Unchanged parts are omitted ***</w:t>
            </w:r>
          </w:p>
          <w:p w14:paraId="17E366E0" w14:textId="77777777" w:rsidR="00EA1F80" w:rsidRPr="00083411" w:rsidRDefault="00EA1F80" w:rsidP="00596932">
            <w:pPr>
              <w:keepNext/>
              <w:keepLines/>
              <w:overflowPunct w:val="0"/>
              <w:spacing w:before="120"/>
              <w:ind w:left="1134" w:hanging="1134"/>
              <w:textAlignment w:val="baseline"/>
              <w:outlineLvl w:val="2"/>
              <w:rPr>
                <w:rFonts w:eastAsia="Calibri"/>
                <w:sz w:val="28"/>
                <w:szCs w:val="28"/>
                <w:lang w:val="en-US"/>
              </w:rPr>
            </w:pPr>
            <w:r w:rsidRPr="00083411">
              <w:rPr>
                <w:rFonts w:eastAsia="Calibri"/>
                <w:sz w:val="28"/>
                <w:szCs w:val="28"/>
                <w:lang w:val="en-US"/>
              </w:rPr>
              <w:t>5.0</w:t>
            </w:r>
            <w:r w:rsidRPr="00083411">
              <w:rPr>
                <w:rFonts w:eastAsia="Calibri"/>
                <w:sz w:val="28"/>
                <w:szCs w:val="28"/>
                <w:lang w:val="en-US"/>
              </w:rPr>
              <w:tab/>
              <w:t>Frame structures and channels</w:t>
            </w:r>
          </w:p>
          <w:p w14:paraId="09EE5C98" w14:textId="77777777" w:rsidR="00EA1F80" w:rsidRPr="00140F7B" w:rsidRDefault="00EA1F80" w:rsidP="00596932">
            <w:pPr>
              <w:overflowPunct w:val="0"/>
              <w:autoSpaceDE w:val="0"/>
              <w:autoSpaceDN w:val="0"/>
              <w:adjustRightInd w:val="0"/>
              <w:textAlignment w:val="baseline"/>
              <w:rPr>
                <w:lang w:eastAsia="ja-JP"/>
              </w:rPr>
            </w:pPr>
            <w:r w:rsidRPr="00140F7B">
              <w:t xml:space="preserve">Downlink and uplink transmissions are organized into radio frames with 10 ms duration. Three </w:t>
            </w:r>
            <w:r w:rsidRPr="00140F7B">
              <w:rPr>
                <w:lang w:eastAsia="ja-JP"/>
              </w:rPr>
              <w:t>radio frame structures are supported:</w:t>
            </w:r>
          </w:p>
          <w:p w14:paraId="1862F60F" w14:textId="77777777" w:rsidR="00EA1F80" w:rsidRPr="00140F7B" w:rsidRDefault="00EA1F80" w:rsidP="00596932">
            <w:pPr>
              <w:overflowPunct w:val="0"/>
              <w:autoSpaceDE w:val="0"/>
              <w:autoSpaceDN w:val="0"/>
              <w:adjustRightInd w:val="0"/>
              <w:ind w:left="568" w:hanging="284"/>
              <w:textAlignment w:val="baseline"/>
              <w:rPr>
                <w:lang w:eastAsia="ja-JP"/>
              </w:rPr>
            </w:pPr>
            <w:r w:rsidRPr="00140F7B">
              <w:rPr>
                <w:lang w:eastAsia="ja-JP"/>
              </w:rPr>
              <w:t>-</w:t>
            </w:r>
            <w:r w:rsidRPr="00140F7B">
              <w:rPr>
                <w:lang w:eastAsia="ja-JP"/>
              </w:rPr>
              <w:tab/>
              <w:t>Type 1, applicable to</w:t>
            </w:r>
            <w:r w:rsidRPr="00140F7B" w:rsidDel="00FE3ECE">
              <w:rPr>
                <w:lang w:eastAsia="ja-JP"/>
              </w:rPr>
              <w:t xml:space="preserve"> </w:t>
            </w:r>
            <w:r w:rsidRPr="00140F7B">
              <w:rPr>
                <w:lang w:eastAsia="ja-JP"/>
              </w:rPr>
              <w:t>FDD;</w:t>
            </w:r>
          </w:p>
          <w:p w14:paraId="278651D3" w14:textId="77777777" w:rsidR="00EA1F80" w:rsidRPr="00140F7B" w:rsidRDefault="00EA1F80" w:rsidP="00596932">
            <w:pPr>
              <w:overflowPunct w:val="0"/>
              <w:autoSpaceDE w:val="0"/>
              <w:autoSpaceDN w:val="0"/>
              <w:adjustRightInd w:val="0"/>
              <w:ind w:left="568" w:hanging="284"/>
              <w:textAlignment w:val="baseline"/>
              <w:rPr>
                <w:lang w:eastAsia="ja-JP"/>
              </w:rPr>
            </w:pPr>
            <w:r w:rsidRPr="00140F7B">
              <w:rPr>
                <w:lang w:eastAsia="ja-JP"/>
              </w:rPr>
              <w:t>-</w:t>
            </w:r>
            <w:r w:rsidRPr="00140F7B">
              <w:rPr>
                <w:lang w:eastAsia="ja-JP"/>
              </w:rPr>
              <w:tab/>
              <w:t>Type 2, applicable to T</w:t>
            </w:r>
            <w:r w:rsidRPr="00140F7B">
              <w:t>DD</w:t>
            </w:r>
            <w:r w:rsidRPr="00140F7B">
              <w:rPr>
                <w:lang w:eastAsia="ja-JP"/>
              </w:rPr>
              <w:t>;</w:t>
            </w:r>
          </w:p>
          <w:p w14:paraId="66FDE437" w14:textId="77777777" w:rsidR="00EA1F80" w:rsidRPr="003E7BEF" w:rsidRDefault="00EA1F80" w:rsidP="00596932">
            <w:pPr>
              <w:autoSpaceDE w:val="0"/>
              <w:autoSpaceDN w:val="0"/>
              <w:adjustRightInd w:val="0"/>
              <w:ind w:leftChars="100" w:left="200"/>
              <w:rPr>
                <w:rFonts w:eastAsia="MS Mincho" w:cs="Calibri"/>
                <w:i/>
                <w:iCs/>
                <w:lang w:eastAsia="ja-JP"/>
              </w:rPr>
            </w:pPr>
            <w:r w:rsidRPr="003E7BEF">
              <w:rPr>
                <w:rFonts w:eastAsia="MS Mincho" w:cs="Calibri"/>
                <w:i/>
                <w:iCs/>
                <w:lang w:eastAsia="ja-JP"/>
              </w:rPr>
              <w:t>…</w:t>
            </w:r>
          </w:p>
          <w:p w14:paraId="352906A5" w14:textId="77777777" w:rsidR="00EA1F80" w:rsidRPr="008D5DED" w:rsidRDefault="00EA1F80" w:rsidP="00596932">
            <w:pPr>
              <w:spacing w:after="160" w:line="254" w:lineRule="auto"/>
              <w:rPr>
                <w:rFonts w:eastAsia="Calibri"/>
                <w:color w:val="000000" w:themeColor="text1"/>
              </w:rPr>
            </w:pPr>
            <w:r w:rsidRPr="008D5DED">
              <w:rPr>
                <w:color w:val="000000" w:themeColor="text1"/>
              </w:rPr>
              <w:t>For IoT-NTN TDD mode, Frame Structure Type-1 is used where uplink and downlink transmissions are separated in the time domain and constitute of set of D non-overlapping usable contiguous DL subframes and set of U usable contiguous UL subframes separated by fixed guard period</w:t>
            </w:r>
            <w:ins w:id="223" w:author="Huawei, HiSilicon" w:date="2025-08-14T15:39:00Z">
              <w:r w:rsidRPr="00944D95">
                <w:rPr>
                  <w:rFonts w:hint="eastAsia"/>
                  <w:color w:val="000000" w:themeColor="text1"/>
                </w:rPr>
                <w:t>s</w:t>
              </w:r>
            </w:ins>
            <w:r w:rsidRPr="008D5DED">
              <w:rPr>
                <w:color w:val="000000" w:themeColor="text1"/>
              </w:rPr>
              <w:t xml:space="preserve"> (</w:t>
            </w:r>
            <w:r w:rsidRPr="00EA1F80">
              <w:rPr>
                <w:color w:val="000000" w:themeColor="text1"/>
              </w:rPr>
              <w:t>GP)</w:t>
            </w:r>
            <w:ins w:id="224" w:author="Alberto Rico Alvarino" w:date="2025-08-25T15:11:00Z">
              <w:r w:rsidRPr="00EA1F80">
                <w:rPr>
                  <w:color w:val="000000" w:themeColor="text1"/>
                </w:rPr>
                <w:t xml:space="preserve"> </w:t>
              </w:r>
            </w:ins>
            <w:ins w:id="225" w:author="Alberto Rico Alvarino" w:date="2025-08-25T15:12:00Z">
              <w:r w:rsidRPr="00EA1F80">
                <w:rPr>
                  <w:color w:val="7030A0"/>
                </w:rPr>
                <w:t>at the uplink time synchronization reference point defined in clause 16.1.2 of TS 36.213 [6]</w:t>
              </w:r>
            </w:ins>
            <w:r w:rsidRPr="00EA1F80">
              <w:rPr>
                <w:rFonts w:hint="eastAsia"/>
                <w:color w:val="000000" w:themeColor="text1"/>
              </w:rPr>
              <w:t>.</w:t>
            </w:r>
            <w:r w:rsidRPr="008D5DED">
              <w:rPr>
                <w:color w:val="000000" w:themeColor="text1"/>
              </w:rPr>
              <w:t xml:space="preserve"> This pattern is repeated every N radio frames.</w:t>
            </w:r>
            <w:r>
              <w:rPr>
                <w:rFonts w:hint="eastAsia"/>
                <w:color w:val="000000" w:themeColor="text1"/>
              </w:rPr>
              <w:t xml:space="preserve"> </w:t>
            </w:r>
            <w:r>
              <w:rPr>
                <w:color w:val="000000" w:themeColor="text1"/>
              </w:rPr>
              <w:t xml:space="preserve"> </w:t>
            </w:r>
            <w:r w:rsidRPr="008D5DED">
              <w:rPr>
                <w:color w:val="000000" w:themeColor="text1"/>
              </w:rPr>
              <w:t>IoT-NTN TDD mode is applicable for the IoT-NTN TDD band (1616-1626.5 MHz) specified in [36.102].</w:t>
            </w:r>
          </w:p>
          <w:p w14:paraId="01F0BAAB" w14:textId="77777777" w:rsidR="00EA1F80" w:rsidRPr="009D4C02" w:rsidRDefault="00EA1F80" w:rsidP="00596932">
            <w:pPr>
              <w:spacing w:line="256" w:lineRule="auto"/>
              <w:ind w:left="568" w:hanging="284"/>
              <w:jc w:val="center"/>
              <w:rPr>
                <w:rFonts w:eastAsia="Calibri"/>
                <w:color w:val="FF0000"/>
              </w:rPr>
            </w:pPr>
            <w:r w:rsidRPr="009D4C02">
              <w:rPr>
                <w:rFonts w:eastAsia="Calibri"/>
                <w:color w:val="FF0000"/>
              </w:rPr>
              <w:t>*** Unchanged parts are omitted ***</w:t>
            </w:r>
          </w:p>
          <w:p w14:paraId="0B35D39E" w14:textId="77777777" w:rsidR="00EA1F80" w:rsidRPr="009D4C02" w:rsidRDefault="00EA1F80" w:rsidP="00596932">
            <w:pPr>
              <w:snapToGrid w:val="0"/>
              <w:jc w:val="center"/>
            </w:pPr>
            <w:r w:rsidRPr="009D4C02">
              <w:rPr>
                <w:rFonts w:eastAsia="DengXian"/>
                <w:color w:val="FF0000"/>
              </w:rPr>
              <w:t xml:space="preserve">-------------------- End of TP#1 for </w:t>
            </w:r>
            <w:r>
              <w:rPr>
                <w:rFonts w:eastAsia="DengXian"/>
                <w:color w:val="FF0000"/>
              </w:rPr>
              <w:t xml:space="preserve">CR of </w:t>
            </w:r>
            <w:r w:rsidRPr="009D4C02">
              <w:rPr>
                <w:rFonts w:eastAsia="DengXian"/>
                <w:color w:val="FF0000"/>
              </w:rPr>
              <w:t>36.300 --------------------</w:t>
            </w:r>
          </w:p>
        </w:tc>
      </w:tr>
    </w:tbl>
    <w:p w14:paraId="55CB983C" w14:textId="77777777" w:rsidR="00EA1F80" w:rsidRDefault="00EA1F80" w:rsidP="00EA1F80"/>
    <w:p w14:paraId="569C30F6" w14:textId="77777777" w:rsidR="007F3894" w:rsidRDefault="007F3894" w:rsidP="007F3894">
      <w:r w:rsidRPr="00A726E6">
        <w:rPr>
          <w:b/>
          <w:bCs/>
        </w:rPr>
        <w:t>R1-2506534</w:t>
      </w:r>
      <w:r>
        <w:tab/>
        <w:t>[DRAFT] LS on updated text proposal for 36.300 for IoT NTN TDD mode</w:t>
      </w:r>
      <w:r>
        <w:tab/>
        <w:t>Qualcomm</w:t>
      </w:r>
    </w:p>
    <w:p w14:paraId="04C57CC6" w14:textId="410F43C1" w:rsidR="00623AC4" w:rsidRDefault="007F3894" w:rsidP="007F3894">
      <w:r>
        <w:t>R1-2506535</w:t>
      </w:r>
      <w:r>
        <w:tab/>
        <w:t>LS on updated text proposal for 36.300 for IoT NTN TDD mode</w:t>
      </w:r>
      <w:r>
        <w:tab/>
        <w:t>RAN1, Qualcomm</w:t>
      </w:r>
    </w:p>
    <w:p w14:paraId="41F26D14" w14:textId="556C2D25" w:rsidR="00EA1F80" w:rsidRDefault="00EA1F80" w:rsidP="00D93CA5"/>
    <w:p w14:paraId="370347CE" w14:textId="77777777" w:rsidR="00A726E6" w:rsidRPr="00C167D8" w:rsidRDefault="00A726E6" w:rsidP="00A726E6">
      <w:pPr>
        <w:rPr>
          <w:b/>
          <w:bCs/>
        </w:rPr>
      </w:pPr>
      <w:r w:rsidRPr="00C167D8">
        <w:rPr>
          <w:b/>
          <w:bCs/>
          <w:highlight w:val="green"/>
        </w:rPr>
        <w:t>Agreement</w:t>
      </w:r>
    </w:p>
    <w:p w14:paraId="1EFFD4B6" w14:textId="1755342E" w:rsidR="00A726E6" w:rsidRDefault="00A726E6" w:rsidP="00D93CA5">
      <w:r>
        <w:rPr>
          <w:rFonts w:hint="eastAsia"/>
        </w:rPr>
        <w:t>T</w:t>
      </w:r>
      <w:r>
        <w:t xml:space="preserve">he draft LS to RAN2 in </w:t>
      </w:r>
      <w:r w:rsidRPr="00A726E6">
        <w:t>R1-2506534</w:t>
      </w:r>
      <w:r>
        <w:t xml:space="preserve"> is endorsed. Final LS in R1-2506535.</w:t>
      </w:r>
    </w:p>
    <w:p w14:paraId="63D7FAC9" w14:textId="77777777" w:rsidR="00A726E6" w:rsidRPr="00A726E6" w:rsidRDefault="00A726E6" w:rsidP="00D93CA5"/>
    <w:p w14:paraId="5636BAF6" w14:textId="1DB2C148" w:rsidR="00EA1F80" w:rsidRPr="00C167D8" w:rsidRDefault="00C167D8" w:rsidP="00EA1F80">
      <w:pPr>
        <w:rPr>
          <w:b/>
          <w:bCs/>
        </w:rPr>
      </w:pPr>
      <w:r w:rsidRPr="00C167D8">
        <w:rPr>
          <w:b/>
          <w:bCs/>
          <w:highlight w:val="green"/>
        </w:rPr>
        <w:t>Agreement</w:t>
      </w:r>
    </w:p>
    <w:p w14:paraId="0DFE2D00" w14:textId="045B38C7" w:rsidR="00EA1F80" w:rsidRPr="00C167D8" w:rsidRDefault="00EA1F80" w:rsidP="00EA1F80">
      <w:pPr>
        <w:rPr>
          <w:szCs w:val="20"/>
        </w:rPr>
      </w:pPr>
      <w:r w:rsidRPr="00C1722B">
        <w:rPr>
          <w:szCs w:val="20"/>
        </w:rPr>
        <w:t>The set of D</w:t>
      </w:r>
      <w:r w:rsidR="00C167D8" w:rsidRPr="00C1722B">
        <w:rPr>
          <w:szCs w:val="20"/>
        </w:rPr>
        <w:t>/U</w:t>
      </w:r>
      <w:r w:rsidRPr="00C1722B">
        <w:rPr>
          <w:szCs w:val="20"/>
        </w:rPr>
        <w:t>-subframes in a non-anchor carrier is the same as the set of D</w:t>
      </w:r>
      <w:r w:rsidR="00C167D8" w:rsidRPr="00C1722B">
        <w:rPr>
          <w:szCs w:val="20"/>
        </w:rPr>
        <w:t>/U</w:t>
      </w:r>
      <w:r w:rsidRPr="00C1722B">
        <w:rPr>
          <w:szCs w:val="20"/>
        </w:rPr>
        <w:t xml:space="preserve">-subframes in the anchor carrier, and </w:t>
      </w:r>
      <w:r w:rsidR="00C167D8" w:rsidRPr="00C1722B">
        <w:rPr>
          <w:szCs w:val="20"/>
        </w:rPr>
        <w:t>are</w:t>
      </w:r>
      <w:r w:rsidRPr="00C1722B">
        <w:rPr>
          <w:szCs w:val="20"/>
        </w:rPr>
        <w:t xml:space="preserve"> time</w:t>
      </w:r>
      <w:r w:rsidR="00C167D8" w:rsidRPr="00C1722B">
        <w:rPr>
          <w:szCs w:val="20"/>
        </w:rPr>
        <w:t>-aligned</w:t>
      </w:r>
      <w:r w:rsidRPr="00C1722B">
        <w:rPr>
          <w:szCs w:val="20"/>
        </w:rPr>
        <w:t>.</w:t>
      </w:r>
    </w:p>
    <w:p w14:paraId="0BA14AD6" w14:textId="79153581" w:rsidR="00C167D8" w:rsidRPr="00C167D8" w:rsidRDefault="00C167D8" w:rsidP="00C167D8">
      <w:pPr>
        <w:pStyle w:val="ListParagraph"/>
        <w:numPr>
          <w:ilvl w:val="0"/>
          <w:numId w:val="20"/>
        </w:numPr>
        <w:ind w:leftChars="0"/>
        <w:rPr>
          <w:szCs w:val="20"/>
        </w:rPr>
      </w:pPr>
      <w:r w:rsidRPr="00C167D8">
        <w:rPr>
          <w:rFonts w:hint="eastAsia"/>
          <w:szCs w:val="20"/>
        </w:rPr>
        <w:t>F</w:t>
      </w:r>
      <w:r w:rsidRPr="00C167D8">
        <w:rPr>
          <w:szCs w:val="20"/>
        </w:rPr>
        <w:t>FS: specification impact, if any.</w:t>
      </w:r>
    </w:p>
    <w:p w14:paraId="60D330B8" w14:textId="2100DFD5" w:rsidR="00EA1F80" w:rsidRPr="00EA1F80" w:rsidRDefault="00EA1F80" w:rsidP="00D93CA5"/>
    <w:p w14:paraId="78CED8E3" w14:textId="77777777" w:rsidR="001677D1" w:rsidRPr="00C167D8" w:rsidRDefault="001677D1" w:rsidP="001677D1">
      <w:pPr>
        <w:rPr>
          <w:b/>
          <w:bCs/>
        </w:rPr>
      </w:pPr>
      <w:r w:rsidRPr="00C167D8">
        <w:rPr>
          <w:b/>
          <w:bCs/>
          <w:highlight w:val="green"/>
        </w:rPr>
        <w:t>Agreement</w:t>
      </w:r>
    </w:p>
    <w:p w14:paraId="14323336" w14:textId="388EA291" w:rsidR="00C1722B" w:rsidRPr="001677D1" w:rsidRDefault="00C1722B" w:rsidP="00C1722B">
      <w:pPr>
        <w:rPr>
          <w:szCs w:val="20"/>
          <w:lang w:val="en-US"/>
        </w:rPr>
      </w:pPr>
      <w:r w:rsidRPr="001677D1">
        <w:rPr>
          <w:szCs w:val="20"/>
          <w:lang w:val="en-US"/>
        </w:rPr>
        <w:t>Update RAN1 36.211 and 36.213 specifications to use the term “I</w:t>
      </w:r>
      <w:r w:rsidR="001677D1" w:rsidRPr="001677D1">
        <w:rPr>
          <w:szCs w:val="20"/>
          <w:lang w:val="en-US"/>
        </w:rPr>
        <w:t>o</w:t>
      </w:r>
      <w:r w:rsidRPr="001677D1">
        <w:rPr>
          <w:szCs w:val="20"/>
          <w:lang w:val="en-US"/>
        </w:rPr>
        <w:t>T NTN TDD” instead of “NTN TDD”.</w:t>
      </w:r>
    </w:p>
    <w:p w14:paraId="4A655A8A" w14:textId="2AE3BF46" w:rsidR="00C1722B" w:rsidRPr="001677D1" w:rsidRDefault="00C1722B" w:rsidP="00C1722B">
      <w:pPr>
        <w:pStyle w:val="ListParagraph"/>
        <w:numPr>
          <w:ilvl w:val="0"/>
          <w:numId w:val="20"/>
        </w:numPr>
        <w:ind w:leftChars="0"/>
        <w:rPr>
          <w:szCs w:val="20"/>
        </w:rPr>
      </w:pPr>
      <w:r w:rsidRPr="001677D1">
        <w:rPr>
          <w:rFonts w:hint="eastAsia"/>
          <w:szCs w:val="20"/>
        </w:rPr>
        <w:t>N</w:t>
      </w:r>
      <w:r w:rsidRPr="001677D1">
        <w:rPr>
          <w:szCs w:val="20"/>
        </w:rPr>
        <w:t xml:space="preserve">ote: RAN2 specifications editors have agreed to use </w:t>
      </w:r>
      <w:r w:rsidRPr="001677D1">
        <w:rPr>
          <w:szCs w:val="20"/>
          <w:lang w:val="en-US"/>
        </w:rPr>
        <w:t>the term “I</w:t>
      </w:r>
      <w:r w:rsidR="001677D1" w:rsidRPr="001677D1">
        <w:rPr>
          <w:szCs w:val="20"/>
          <w:lang w:val="en-US"/>
        </w:rPr>
        <w:t>o</w:t>
      </w:r>
      <w:r w:rsidRPr="001677D1">
        <w:rPr>
          <w:szCs w:val="20"/>
          <w:lang w:val="en-US"/>
        </w:rPr>
        <w:t>T NTN TDD” for the RAN2 specifications.</w:t>
      </w:r>
    </w:p>
    <w:p w14:paraId="3997B1D1" w14:textId="0B8D64B0" w:rsidR="00EA1F80" w:rsidRDefault="00EA1F80" w:rsidP="00D93CA5"/>
    <w:p w14:paraId="2288C70A" w14:textId="1E0373DC" w:rsidR="003F1347" w:rsidRDefault="003F1347" w:rsidP="00D93CA5">
      <w:pPr>
        <w:rPr>
          <w:b/>
          <w:bCs/>
          <w:u w:val="single"/>
          <w:lang w:val="en-US"/>
        </w:rPr>
      </w:pPr>
      <w:r w:rsidRPr="003F1347">
        <w:rPr>
          <w:b/>
          <w:bCs/>
          <w:u w:val="single"/>
          <w:lang w:val="en-US"/>
        </w:rPr>
        <w:t>Conclusion</w:t>
      </w:r>
    </w:p>
    <w:p w14:paraId="4A5C6B89" w14:textId="2705BF4D" w:rsidR="00EA1F80" w:rsidRPr="003F1347" w:rsidRDefault="003F1347" w:rsidP="00D93CA5">
      <w:r w:rsidRPr="003F1347">
        <w:rPr>
          <w:lang w:val="en-US"/>
        </w:rPr>
        <w:t xml:space="preserve">For the issue of handling NPDCCH offsets: </w:t>
      </w:r>
      <w:r w:rsidRPr="003F1347">
        <w:rPr>
          <w:rFonts w:eastAsia="SimSun" w:cstheme="minorHAnsi"/>
          <w:lang w:val="en-US" w:eastAsia="zh-CN"/>
        </w:rPr>
        <w:t>No further enhancements are specified in Rel-19.</w:t>
      </w:r>
    </w:p>
    <w:p w14:paraId="5BF1C116" w14:textId="64894BD2" w:rsidR="00EA1F80" w:rsidRDefault="00EA1F80" w:rsidP="00D93CA5"/>
    <w:p w14:paraId="7D477223" w14:textId="77777777" w:rsidR="003F1347" w:rsidRDefault="003F1347" w:rsidP="003F1347">
      <w:pPr>
        <w:rPr>
          <w:b/>
          <w:bCs/>
          <w:u w:val="single"/>
          <w:lang w:val="en-US"/>
        </w:rPr>
      </w:pPr>
      <w:r w:rsidRPr="003F1347">
        <w:rPr>
          <w:b/>
          <w:bCs/>
          <w:u w:val="single"/>
          <w:lang w:val="en-US"/>
        </w:rPr>
        <w:t>Conclusion</w:t>
      </w:r>
    </w:p>
    <w:p w14:paraId="1D42001A" w14:textId="25019FAC" w:rsidR="003F1347" w:rsidRPr="003F1347" w:rsidRDefault="003F1347" w:rsidP="00D93CA5">
      <w:r w:rsidRPr="003F1347">
        <w:rPr>
          <w:rFonts w:hint="eastAsia"/>
        </w:rPr>
        <w:t>F</w:t>
      </w:r>
      <w:r w:rsidRPr="003F1347">
        <w:t>or IoT NTN TDD, no new scheduling offsets are introduced in Rel-19.</w:t>
      </w:r>
    </w:p>
    <w:p w14:paraId="32AB1544" w14:textId="685BAE03" w:rsidR="00EA1F80" w:rsidRDefault="00EA1F80" w:rsidP="00D93CA5"/>
    <w:p w14:paraId="424020D7" w14:textId="3138A8F4" w:rsidR="00EA1F80" w:rsidRDefault="00EA1F80" w:rsidP="00D93CA5"/>
    <w:p w14:paraId="65B6721A" w14:textId="77777777" w:rsidR="00EA1F80" w:rsidRDefault="00EA1F80" w:rsidP="00D93CA5"/>
    <w:p w14:paraId="20DD26CE" w14:textId="77777777" w:rsidR="00E73DEE" w:rsidRPr="00E73DEE"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84129" w14:textId="77777777" w:rsidR="00C43BE2" w:rsidRDefault="00C43BE2">
      <w:r>
        <w:separator/>
      </w:r>
    </w:p>
  </w:endnote>
  <w:endnote w:type="continuationSeparator" w:id="0">
    <w:p w14:paraId="5821171D" w14:textId="77777777" w:rsidR="00C43BE2" w:rsidRDefault="00C43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OpenSymbol">
    <w:altName w:val="Calibr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09B8" w14:textId="77777777" w:rsidR="00C43BE2" w:rsidRDefault="00C43BE2">
      <w:r>
        <w:separator/>
      </w:r>
    </w:p>
  </w:footnote>
  <w:footnote w:type="continuationSeparator" w:id="0">
    <w:p w14:paraId="1F0C8C26" w14:textId="77777777" w:rsidR="00C43BE2" w:rsidRDefault="00C43B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24"/>
  </w:num>
  <w:num w:numId="4">
    <w:abstractNumId w:val="23"/>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20"/>
  </w:num>
  <w:num w:numId="7">
    <w:abstractNumId w:val="17"/>
  </w:num>
  <w:num w:numId="8">
    <w:abstractNumId w:val="8"/>
  </w:num>
  <w:num w:numId="9">
    <w:abstractNumId w:val="26"/>
  </w:num>
  <w:num w:numId="10">
    <w:abstractNumId w:val="12"/>
  </w:num>
  <w:num w:numId="11">
    <w:abstractNumId w:val="21"/>
  </w:num>
  <w:num w:numId="12">
    <w:abstractNumId w:val="11"/>
  </w:num>
  <w:num w:numId="13">
    <w:abstractNumId w:val="6"/>
  </w:num>
  <w:num w:numId="14">
    <w:abstractNumId w:val="22"/>
  </w:num>
  <w:num w:numId="15">
    <w:abstractNumId w:val="4"/>
  </w:num>
  <w:num w:numId="16">
    <w:abstractNumId w:val="25"/>
  </w:num>
  <w:num w:numId="17">
    <w:abstractNumId w:val="9"/>
  </w:num>
  <w:num w:numId="18">
    <w:abstractNumId w:val="13"/>
  </w:num>
  <w:num w:numId="19">
    <w:abstractNumId w:val="7"/>
  </w:num>
  <w:num w:numId="20">
    <w:abstractNumId w:val="15"/>
  </w:num>
  <w:num w:numId="21">
    <w:abstractNumId w:val="19"/>
  </w:num>
  <w:num w:numId="22">
    <w:abstractNumId w:val="0"/>
  </w:num>
  <w:num w:numId="23">
    <w:abstractNumId w:val="16"/>
  </w:num>
  <w:num w:numId="24">
    <w:abstractNumId w:val="14"/>
  </w:num>
  <w:num w:numId="25">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W">
    <w15:presenceInfo w15:providerId="None" w15:userId="HW"/>
  </w15:person>
  <w15:person w15:author="Author">
    <w15:presenceInfo w15:providerId="None" w15:userId="Author"/>
  </w15:person>
  <w15:person w15:author="Alberto Rico Alvarino">
    <w15:presenceInfo w15:providerId="AD" w15:userId="S::albertor@qti.qualcomm.com::d08523d9-2e6a-4845-85fc-ca2842cee7a9"/>
  </w15:person>
  <w15:person w15:author="Beale, Martin">
    <w15:presenceInfo w15:providerId="AD" w15:userId="S::Martin.Beale@sony.com::8945cf5c-0130-4fa6-bc76-ea461815c29b"/>
  </w15:person>
  <w15:person w15:author="通信研究院公用03">
    <w15:presenceInfo w15:providerId="AD" w15:userId="S::pcan1507@vivo.com::7eb978bf-e74b-4bb7-a7f7-52443b1a3e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250"/>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92F"/>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5F1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36D"/>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BE9"/>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8A"/>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7D1"/>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59"/>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E46"/>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4FF"/>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3"/>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878"/>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06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2FA"/>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3F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2"/>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85"/>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13"/>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4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C69"/>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C07"/>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1"/>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02"/>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45B"/>
    <w:rsid w:val="004D3873"/>
    <w:rsid w:val="004D3CF6"/>
    <w:rsid w:val="004D3D5D"/>
    <w:rsid w:val="004D3F49"/>
    <w:rsid w:val="004D3F72"/>
    <w:rsid w:val="004D4207"/>
    <w:rsid w:val="004D4557"/>
    <w:rsid w:val="004D4BDF"/>
    <w:rsid w:val="004D4DBD"/>
    <w:rsid w:val="004D4EE2"/>
    <w:rsid w:val="004D4FB5"/>
    <w:rsid w:val="004D5148"/>
    <w:rsid w:val="004D5154"/>
    <w:rsid w:val="004D5203"/>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36C"/>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0E2"/>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C4E"/>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3F"/>
    <w:rsid w:val="005D1E48"/>
    <w:rsid w:val="005D1F10"/>
    <w:rsid w:val="005D1F64"/>
    <w:rsid w:val="005D1FB4"/>
    <w:rsid w:val="005D21D2"/>
    <w:rsid w:val="005D23DC"/>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5E8"/>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2E9"/>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E9E"/>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AC4"/>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86C"/>
    <w:rsid w:val="0062690E"/>
    <w:rsid w:val="00626A4C"/>
    <w:rsid w:val="00626AFD"/>
    <w:rsid w:val="00626DBD"/>
    <w:rsid w:val="00626E95"/>
    <w:rsid w:val="00627122"/>
    <w:rsid w:val="0062742C"/>
    <w:rsid w:val="0062755E"/>
    <w:rsid w:val="00627629"/>
    <w:rsid w:val="006277F5"/>
    <w:rsid w:val="00627A93"/>
    <w:rsid w:val="00627ACB"/>
    <w:rsid w:val="00627C31"/>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8AC"/>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210"/>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5F1C"/>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424"/>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2E0"/>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1FF"/>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894"/>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3DB"/>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4FFD"/>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27C"/>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34"/>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3D2"/>
    <w:rsid w:val="008B7595"/>
    <w:rsid w:val="008B772D"/>
    <w:rsid w:val="008B797B"/>
    <w:rsid w:val="008B7A19"/>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54"/>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570"/>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D8"/>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99"/>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3E"/>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D92"/>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6E6"/>
    <w:rsid w:val="00A72784"/>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D7CBB"/>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7D8"/>
    <w:rsid w:val="00C16AFD"/>
    <w:rsid w:val="00C16B9D"/>
    <w:rsid w:val="00C16C39"/>
    <w:rsid w:val="00C16D5C"/>
    <w:rsid w:val="00C16D75"/>
    <w:rsid w:val="00C16E76"/>
    <w:rsid w:val="00C16ECA"/>
    <w:rsid w:val="00C17029"/>
    <w:rsid w:val="00C1719B"/>
    <w:rsid w:val="00C1722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BE2"/>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F3"/>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B91"/>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5FB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48"/>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0"/>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E00"/>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1F80"/>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96C"/>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A2"/>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1EA"/>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E9B"/>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2F3D"/>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6B8"/>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CF0"/>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34C"/>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2AA"/>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71D"/>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58047"/>
  <w15:chartTrackingRefBased/>
  <w15:docId w15:val="{B072AFCD-21CF-40F1-BD9C-4B440D064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86C"/>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29387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2714FF"/>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2714FF"/>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5.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9.wmf"/><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image" Target="media/image10.wmf"/><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6B05E-55CB-4419-AA41-F5A11635A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TotalTime>
  <Pages>13</Pages>
  <Words>5417</Words>
  <Characters>30879</Characters>
  <Application>Microsoft Office Word</Application>
  <DocSecurity>0</DocSecurity>
  <Lines>257</Lines>
  <Paragraphs>72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36224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cp:lastModifiedBy>HW</cp:lastModifiedBy>
  <cp:revision>3</cp:revision>
  <cp:lastPrinted>2013-05-13T04:37:00Z</cp:lastPrinted>
  <dcterms:created xsi:type="dcterms:W3CDTF">2025-08-29T05:27:00Z</dcterms:created>
  <dcterms:modified xsi:type="dcterms:W3CDTF">2025-08-29T05:30:00Z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1756436121</vt:lpwstr>
  </property>
</Properties>
</file>